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7C1A4" w14:textId="042DEF35" w:rsidR="0016287A" w:rsidRPr="00471B80" w:rsidRDefault="0016287A" w:rsidP="00F23471">
      <w:pPr>
        <w:tabs>
          <w:tab w:val="right" w:pos="9781"/>
        </w:tabs>
        <w:rPr>
          <w:rFonts w:ascii="Arial" w:hAnsi="Arial" w:cs="Arial"/>
          <w:b/>
          <w:noProof/>
          <w:sz w:val="24"/>
          <w:szCs w:val="24"/>
        </w:rPr>
      </w:pPr>
      <w:r w:rsidRPr="00471B80">
        <w:rPr>
          <w:rFonts w:ascii="Arial" w:hAnsi="Arial" w:cs="Arial"/>
          <w:b/>
          <w:noProof/>
          <w:sz w:val="24"/>
          <w:szCs w:val="24"/>
        </w:rPr>
        <w:t>SA WG2 Meeting #S2-1</w:t>
      </w:r>
      <w:r w:rsidR="00110280">
        <w:rPr>
          <w:rFonts w:ascii="Arial" w:hAnsi="Arial" w:cs="Arial"/>
          <w:b/>
          <w:noProof/>
          <w:sz w:val="24"/>
          <w:szCs w:val="24"/>
        </w:rPr>
        <w:t>50E</w:t>
      </w:r>
      <w:r w:rsidR="004567B9">
        <w:rPr>
          <w:rFonts w:ascii="Arial" w:hAnsi="Arial" w:cs="Arial"/>
          <w:b/>
          <w:noProof/>
          <w:sz w:val="24"/>
          <w:szCs w:val="24"/>
        </w:rPr>
        <w:t xml:space="preserve"> e-meeting</w:t>
      </w:r>
      <w:r w:rsidRPr="00471B80">
        <w:rPr>
          <w:rFonts w:ascii="Arial" w:hAnsi="Arial" w:cs="Arial"/>
          <w:b/>
          <w:noProof/>
          <w:sz w:val="24"/>
          <w:szCs w:val="24"/>
        </w:rPr>
        <w:tab/>
      </w:r>
      <w:r w:rsidR="00D41761">
        <w:rPr>
          <w:rFonts w:ascii="Arial" w:hAnsi="Arial" w:cs="Arial"/>
          <w:b/>
          <w:noProof/>
          <w:sz w:val="24"/>
          <w:szCs w:val="24"/>
        </w:rPr>
        <w:t>S2-2203463</w:t>
      </w:r>
    </w:p>
    <w:p w14:paraId="393C7B95" w14:textId="0856DA58" w:rsidR="0016287A" w:rsidRPr="00471B80" w:rsidRDefault="00110280"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0</w:t>
      </w:r>
      <w:r w:rsidR="00555381">
        <w:rPr>
          <w:rFonts w:ascii="Arial" w:hAnsi="Arial" w:cs="Arial"/>
          <w:b/>
          <w:noProof/>
          <w:sz w:val="24"/>
          <w:szCs w:val="24"/>
        </w:rPr>
        <w:t xml:space="preserve">6 </w:t>
      </w:r>
      <w:r w:rsidR="006D60E3">
        <w:rPr>
          <w:rFonts w:ascii="Arial" w:hAnsi="Arial" w:cs="Arial"/>
          <w:b/>
          <w:noProof/>
          <w:sz w:val="24"/>
          <w:szCs w:val="24"/>
        </w:rPr>
        <w:t xml:space="preserve">- </w:t>
      </w:r>
      <w:r w:rsidR="00555381">
        <w:rPr>
          <w:rFonts w:ascii="Arial" w:hAnsi="Arial" w:cs="Arial"/>
          <w:b/>
          <w:noProof/>
          <w:sz w:val="24"/>
          <w:szCs w:val="24"/>
        </w:rPr>
        <w:t>12</w:t>
      </w:r>
      <w:r w:rsidR="006D60E3">
        <w:rPr>
          <w:rFonts w:ascii="Arial" w:hAnsi="Arial" w:cs="Arial"/>
          <w:b/>
          <w:noProof/>
          <w:sz w:val="24"/>
          <w:szCs w:val="24"/>
        </w:rPr>
        <w:t xml:space="preserve"> </w:t>
      </w:r>
      <w:r>
        <w:rPr>
          <w:rFonts w:ascii="Arial" w:hAnsi="Arial" w:cs="Arial"/>
          <w:b/>
          <w:noProof/>
          <w:sz w:val="24"/>
          <w:szCs w:val="24"/>
        </w:rPr>
        <w:t>April</w:t>
      </w:r>
      <w:r w:rsidR="006D60E3">
        <w:rPr>
          <w:rFonts w:ascii="Arial" w:hAnsi="Arial" w:cs="Arial"/>
          <w:b/>
          <w:noProof/>
          <w:sz w:val="24"/>
          <w:szCs w:val="24"/>
        </w:rPr>
        <w:t>, 20</w:t>
      </w:r>
      <w:r>
        <w:rPr>
          <w:rFonts w:ascii="Arial" w:hAnsi="Arial" w:cs="Arial"/>
          <w:b/>
          <w:noProof/>
          <w:sz w:val="24"/>
          <w:szCs w:val="24"/>
        </w:rPr>
        <w:t>22</w:t>
      </w:r>
      <w:r w:rsidR="006D60E3">
        <w:rPr>
          <w:rFonts w:ascii="Arial" w:hAnsi="Arial" w:cs="Arial"/>
          <w:b/>
          <w:noProof/>
          <w:sz w:val="24"/>
          <w:szCs w:val="24"/>
        </w:rPr>
        <w:t xml:space="preserve">, </w:t>
      </w:r>
      <w:r>
        <w:rPr>
          <w:rFonts w:ascii="Arial" w:hAnsi="Arial" w:cs="Arial"/>
          <w:b/>
          <w:noProof/>
          <w:sz w:val="24"/>
          <w:szCs w:val="24"/>
        </w:rPr>
        <w:t>Elbonia</w:t>
      </w:r>
      <w:r w:rsidR="0016287A" w:rsidRPr="00A4380C">
        <w:rPr>
          <w:rFonts w:ascii="Arial" w:hAnsi="Arial" w:cs="Arial"/>
          <w:b/>
          <w:noProof/>
          <w:color w:val="0000FF"/>
        </w:rPr>
        <w:tab/>
      </w:r>
      <w:r w:rsidR="00D41761">
        <w:rPr>
          <w:rFonts w:ascii="Arial" w:hAnsi="Arial" w:cs="Arial"/>
          <w:b/>
          <w:noProof/>
          <w:color w:val="0000FF"/>
        </w:rPr>
        <w:t xml:space="preserve">(revision of </w:t>
      </w:r>
      <w:r w:rsidR="00D41761" w:rsidRPr="00D41761">
        <w:rPr>
          <w:rFonts w:ascii="Arial" w:hAnsi="Arial" w:cs="Arial"/>
          <w:b/>
          <w:noProof/>
          <w:color w:val="0000FF"/>
        </w:rPr>
        <w:t>S2-2202198r02</w:t>
      </w:r>
      <w:r w:rsidR="00D41761">
        <w:rPr>
          <w:rFonts w:ascii="Arial" w:hAnsi="Arial" w:cs="Arial"/>
          <w:b/>
          <w:noProof/>
          <w:color w:val="0000FF"/>
        </w:rPr>
        <w:t>)</w:t>
      </w:r>
    </w:p>
    <w:p w14:paraId="605DD626" w14:textId="77777777" w:rsidR="0016287A" w:rsidRPr="00471B80" w:rsidRDefault="0016287A" w:rsidP="00F23471">
      <w:pPr>
        <w:tabs>
          <w:tab w:val="right" w:pos="9781"/>
        </w:tabs>
        <w:rPr>
          <w:rFonts w:ascii="Arial" w:hAnsi="Arial" w:cs="Arial"/>
          <w:b/>
          <w:noProof/>
          <w:sz w:val="24"/>
          <w:szCs w:val="24"/>
        </w:rPr>
      </w:pPr>
    </w:p>
    <w:p w14:paraId="0AED538A"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D85BDB">
        <w:rPr>
          <w:rFonts w:ascii="Arial" w:hAnsi="Arial" w:cs="Arial"/>
          <w:b/>
        </w:rPr>
        <w:t>Ericsson</w:t>
      </w:r>
    </w:p>
    <w:p w14:paraId="4DAA7F8B" w14:textId="44121A98"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C9152F">
        <w:rPr>
          <w:rFonts w:ascii="Arial" w:hAnsi="Arial" w:cs="Arial"/>
          <w:b/>
        </w:rPr>
        <w:t>Update to Solution #1</w:t>
      </w:r>
    </w:p>
    <w:p w14:paraId="20EBC9FF" w14:textId="34EC619C"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6B64EA">
        <w:rPr>
          <w:rFonts w:ascii="Arial" w:hAnsi="Arial" w:cs="Arial"/>
          <w:b/>
        </w:rPr>
        <w:t>Discussion/</w:t>
      </w:r>
      <w:r w:rsidR="00D85BDB">
        <w:rPr>
          <w:rFonts w:ascii="Arial" w:hAnsi="Arial" w:cs="Arial"/>
          <w:b/>
        </w:rPr>
        <w:t>Approval</w:t>
      </w:r>
    </w:p>
    <w:p w14:paraId="10B0EE97"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D85BDB" w:rsidRPr="0055700F">
        <w:rPr>
          <w:rFonts w:ascii="Arial" w:hAnsi="Arial" w:cs="Arial"/>
          <w:b/>
        </w:rPr>
        <w:t>9.7</w:t>
      </w:r>
    </w:p>
    <w:p w14:paraId="6EBDDE1C"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D85BDB" w:rsidRPr="00D85BDB">
        <w:rPr>
          <w:rFonts w:ascii="Arial" w:hAnsi="Arial" w:cs="Arial"/>
          <w:b/>
        </w:rPr>
        <w:t>FS_5TRS_URLLC / Rel-18</w:t>
      </w:r>
    </w:p>
    <w:p w14:paraId="04FECE6A" w14:textId="16743D88"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6B64EA">
        <w:rPr>
          <w:rFonts w:ascii="Arial" w:hAnsi="Arial" w:cs="Arial"/>
          <w:i/>
        </w:rPr>
        <w:t xml:space="preserve">This contribution </w:t>
      </w:r>
      <w:r w:rsidR="003A58B8">
        <w:rPr>
          <w:rFonts w:ascii="Arial" w:hAnsi="Arial" w:cs="Arial"/>
          <w:i/>
        </w:rPr>
        <w:t>provides some clarifications</w:t>
      </w:r>
      <w:r w:rsidR="00F87F86">
        <w:rPr>
          <w:rFonts w:ascii="Arial" w:hAnsi="Arial" w:cs="Arial"/>
          <w:i/>
        </w:rPr>
        <w:t xml:space="preserve"> to </w:t>
      </w:r>
      <w:del w:id="0" w:author="Ericsson-April01" w:date="2022-04-06T07:38:00Z">
        <w:r w:rsidR="00F87F86" w:rsidDel="005A3B9A">
          <w:rPr>
            <w:rFonts w:ascii="Arial" w:hAnsi="Arial" w:cs="Arial"/>
            <w:i/>
          </w:rPr>
          <w:delText>solution #1</w:delText>
        </w:r>
      </w:del>
      <w:ins w:id="1" w:author="Ericsson-April01" w:date="2022-04-06T07:38:00Z">
        <w:r w:rsidR="005A3B9A">
          <w:rPr>
            <w:rFonts w:ascii="Arial" w:hAnsi="Arial" w:cs="Arial"/>
            <w:i/>
          </w:rPr>
          <w:t>mobility restrictions associated with KI#1</w:t>
        </w:r>
      </w:ins>
      <w:r w:rsidR="006B64EA">
        <w:rPr>
          <w:rFonts w:ascii="Arial" w:hAnsi="Arial" w:cs="Arial"/>
          <w:i/>
        </w:rPr>
        <w:t>.</w:t>
      </w:r>
    </w:p>
    <w:p w14:paraId="3E415DE6" w14:textId="77777777" w:rsidR="00110280" w:rsidRPr="00110280" w:rsidRDefault="00110280" w:rsidP="00110280">
      <w:pPr>
        <w:pBdr>
          <w:bottom w:val="single" w:sz="12" w:space="1" w:color="auto"/>
        </w:pBdr>
        <w:overflowPunct/>
        <w:autoSpaceDE/>
        <w:autoSpaceDN/>
        <w:adjustRightInd/>
        <w:spacing w:after="120"/>
        <w:textAlignment w:val="auto"/>
        <w:outlineLvl w:val="0"/>
        <w:rPr>
          <w:rFonts w:ascii="Arial" w:eastAsia="Malgun Gothic" w:hAnsi="Arial" w:cs="Arial"/>
          <w:b/>
          <w:noProof/>
          <w:color w:val="auto"/>
          <w:lang w:val="en-US" w:eastAsia="ko-KR"/>
        </w:rPr>
      </w:pPr>
      <w:bookmarkStart w:id="2" w:name="_Hlk513714389"/>
    </w:p>
    <w:p w14:paraId="6CBC0C88" w14:textId="77777777" w:rsidR="00110280" w:rsidRPr="00110280" w:rsidRDefault="00110280" w:rsidP="00110280">
      <w:pPr>
        <w:keepNext/>
        <w:keepLines/>
        <w:overflowPunct/>
        <w:autoSpaceDE/>
        <w:autoSpaceDN/>
        <w:adjustRightInd/>
        <w:spacing w:before="240"/>
        <w:ind w:left="1134" w:hanging="1134"/>
        <w:textAlignment w:val="auto"/>
        <w:outlineLvl w:val="0"/>
        <w:rPr>
          <w:rFonts w:ascii="Arial" w:eastAsia="Malgun Gothic" w:hAnsi="Arial"/>
          <w:color w:val="auto"/>
          <w:sz w:val="32"/>
          <w:lang w:val="en-US" w:eastAsia="ko-KR"/>
        </w:rPr>
      </w:pPr>
      <w:r w:rsidRPr="00110280">
        <w:rPr>
          <w:rFonts w:ascii="Arial" w:eastAsia="Malgun Gothic" w:hAnsi="Arial"/>
          <w:noProof/>
          <w:color w:val="auto"/>
          <w:sz w:val="32"/>
          <w:lang w:val="en-US" w:eastAsia="ko-KR"/>
        </w:rPr>
        <w:t>1</w:t>
      </w:r>
      <w:r w:rsidRPr="00110280">
        <w:rPr>
          <w:rFonts w:ascii="Arial" w:eastAsia="Malgun Gothic" w:hAnsi="Arial"/>
          <w:color w:val="auto"/>
          <w:sz w:val="32"/>
          <w:lang w:val="en-US" w:eastAsia="ko-KR"/>
        </w:rPr>
        <w:t>.</w:t>
      </w:r>
      <w:r w:rsidRPr="00110280">
        <w:rPr>
          <w:rFonts w:ascii="Arial" w:eastAsia="Malgun Gothic" w:hAnsi="Arial"/>
          <w:color w:val="auto"/>
          <w:sz w:val="32"/>
          <w:lang w:val="en-US" w:eastAsia="ko-KR"/>
        </w:rPr>
        <w:tab/>
        <w:t>Text proposal</w:t>
      </w:r>
    </w:p>
    <w:p w14:paraId="05399E4B" w14:textId="323D9233" w:rsidR="00110280" w:rsidRPr="00110280" w:rsidRDefault="00110280" w:rsidP="00110280">
      <w:pPr>
        <w:overflowPunct/>
        <w:autoSpaceDE/>
        <w:autoSpaceDN/>
        <w:adjustRightInd/>
        <w:textAlignment w:val="auto"/>
        <w:rPr>
          <w:rFonts w:eastAsia="Malgun Gothic"/>
          <w:color w:val="auto"/>
          <w:lang w:val="en-US" w:eastAsia="ko-KR"/>
        </w:rPr>
      </w:pPr>
      <w:r w:rsidRPr="00110280">
        <w:rPr>
          <w:rFonts w:eastAsia="Malgun Gothic"/>
          <w:color w:val="auto"/>
          <w:lang w:val="en-US" w:eastAsia="ko-KR"/>
        </w:rPr>
        <w:t>It is proposed to agree the following changes to 23.700-25</w:t>
      </w:r>
      <w:r w:rsidR="00D12EFD">
        <w:rPr>
          <w:rFonts w:eastAsia="Malgun Gothic"/>
          <w:color w:val="auto"/>
          <w:lang w:val="en-US" w:eastAsia="ko-KR"/>
        </w:rPr>
        <w:t xml:space="preserve">, regarding </w:t>
      </w:r>
      <w:ins w:id="3" w:author="Ericsson-April01" w:date="2022-04-06T07:36:00Z">
        <w:r w:rsidR="005A3B9A">
          <w:rPr>
            <w:rFonts w:eastAsia="Malgun Gothic"/>
            <w:color w:val="auto"/>
            <w:lang w:val="en-US" w:eastAsia="ko-KR"/>
          </w:rPr>
          <w:t xml:space="preserve">mobility requirements as per offline discussion and aspects to changes to Soln#1 is merged into </w:t>
        </w:r>
      </w:ins>
      <w:ins w:id="4" w:author="Ericsson-April01" w:date="2022-04-06T07:37:00Z">
        <w:r w:rsidR="005A3B9A">
          <w:rPr>
            <w:rFonts w:eastAsia="Malgun Gothic"/>
            <w:color w:val="auto"/>
            <w:lang w:val="en-US" w:eastAsia="ko-KR"/>
          </w:rPr>
          <w:t>S2-2202636</w:t>
        </w:r>
      </w:ins>
      <w:del w:id="5" w:author="Ericsson-April01" w:date="2022-04-06T07:36:00Z">
        <w:r w:rsidR="00F87F86" w:rsidDel="005A3B9A">
          <w:rPr>
            <w:rFonts w:eastAsia="Malgun Gothic"/>
            <w:color w:val="auto"/>
            <w:lang w:val="en-US" w:eastAsia="ko-KR"/>
          </w:rPr>
          <w:delText>Solution #1</w:delText>
        </w:r>
      </w:del>
      <w:r w:rsidRPr="00110280">
        <w:rPr>
          <w:rFonts w:eastAsia="Malgun Gothic"/>
          <w:color w:val="auto"/>
          <w:lang w:val="en-US" w:eastAsia="ko-KR"/>
        </w:rPr>
        <w:t>:</w:t>
      </w:r>
    </w:p>
    <w:p w14:paraId="5E109CCA" w14:textId="4A85B4D0" w:rsidR="00555381" w:rsidRPr="00555381" w:rsidRDefault="00555381" w:rsidP="00555381">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eastAsia="Malgun Gothic"/>
          <w:color w:val="FF0000"/>
          <w:lang w:eastAsia="zh-CN"/>
        </w:rPr>
      </w:pPr>
      <w:r w:rsidRPr="00555381">
        <w:rPr>
          <w:rFonts w:eastAsia="Malgun Gothic" w:cs="Arial"/>
          <w:color w:val="FF0000"/>
          <w:sz w:val="36"/>
          <w:szCs w:val="48"/>
          <w:lang w:eastAsia="en-US"/>
        </w:rPr>
        <w:t xml:space="preserve">***** </w:t>
      </w:r>
      <w:r>
        <w:rPr>
          <w:rFonts w:eastAsia="Malgun Gothic" w:cs="Arial"/>
          <w:color w:val="FF0000"/>
          <w:sz w:val="36"/>
          <w:szCs w:val="48"/>
          <w:lang w:eastAsia="en-US"/>
        </w:rPr>
        <w:t>Beginning of CHANGES</w:t>
      </w:r>
      <w:r w:rsidRPr="00555381">
        <w:rPr>
          <w:rFonts w:eastAsia="Malgun Gothic" w:cs="Arial"/>
          <w:color w:val="FF0000"/>
          <w:sz w:val="36"/>
          <w:szCs w:val="48"/>
          <w:lang w:eastAsia="en-US"/>
        </w:rPr>
        <w:t xml:space="preserve"> *****</w:t>
      </w:r>
      <w:bookmarkStart w:id="6" w:name="_Toc19105783"/>
      <w:bookmarkStart w:id="7" w:name="_Toc27821199"/>
    </w:p>
    <w:p w14:paraId="41348A4A" w14:textId="77777777" w:rsidR="0009422D" w:rsidRPr="0009422D" w:rsidRDefault="0009422D" w:rsidP="0009422D">
      <w:pPr>
        <w:keepNext/>
        <w:keepLines/>
        <w:pBdr>
          <w:top w:val="single" w:sz="12" w:space="3" w:color="auto"/>
        </w:pBdr>
        <w:overflowPunct/>
        <w:autoSpaceDE/>
        <w:autoSpaceDN/>
        <w:adjustRightInd/>
        <w:spacing w:before="240"/>
        <w:ind w:left="1134" w:hanging="1134"/>
        <w:textAlignment w:val="auto"/>
        <w:outlineLvl w:val="0"/>
        <w:rPr>
          <w:rFonts w:ascii="Arial" w:hAnsi="Arial"/>
          <w:color w:val="auto"/>
          <w:sz w:val="36"/>
          <w:lang w:eastAsia="en-US"/>
        </w:rPr>
      </w:pPr>
      <w:bookmarkStart w:id="8" w:name="_Toc97278303"/>
      <w:bookmarkStart w:id="9" w:name="_Toc93073663"/>
      <w:bookmarkStart w:id="10" w:name="_Toc97278325"/>
      <w:bookmarkEnd w:id="2"/>
      <w:bookmarkEnd w:id="6"/>
      <w:bookmarkEnd w:id="7"/>
      <w:r w:rsidRPr="0009422D">
        <w:rPr>
          <w:rFonts w:ascii="Arial" w:hAnsi="Arial"/>
          <w:color w:val="auto"/>
          <w:sz w:val="36"/>
          <w:lang w:eastAsia="en-US"/>
        </w:rPr>
        <w:t>2</w:t>
      </w:r>
      <w:r w:rsidRPr="0009422D">
        <w:rPr>
          <w:rFonts w:ascii="Arial" w:hAnsi="Arial"/>
          <w:color w:val="auto"/>
          <w:sz w:val="36"/>
          <w:lang w:eastAsia="en-US"/>
        </w:rPr>
        <w:tab/>
        <w:t>References</w:t>
      </w:r>
      <w:bookmarkEnd w:id="8"/>
    </w:p>
    <w:p w14:paraId="17AA05D6" w14:textId="77777777" w:rsidR="0009422D" w:rsidRPr="0009422D" w:rsidRDefault="0009422D" w:rsidP="0009422D">
      <w:pPr>
        <w:overflowPunct/>
        <w:autoSpaceDE/>
        <w:autoSpaceDN/>
        <w:adjustRightInd/>
        <w:textAlignment w:val="auto"/>
        <w:rPr>
          <w:color w:val="auto"/>
          <w:lang w:eastAsia="en-US"/>
        </w:rPr>
      </w:pPr>
      <w:r w:rsidRPr="0009422D">
        <w:rPr>
          <w:color w:val="auto"/>
          <w:lang w:eastAsia="en-US"/>
        </w:rPr>
        <w:t>The following documents contain provisions which, through reference in this text, constitute provisions of the present document.</w:t>
      </w:r>
    </w:p>
    <w:p w14:paraId="70AEAB1F" w14:textId="77777777" w:rsidR="0009422D" w:rsidRPr="0009422D" w:rsidRDefault="0009422D" w:rsidP="0009422D">
      <w:pPr>
        <w:ind w:left="568" w:hanging="284"/>
      </w:pPr>
      <w:r w:rsidRPr="0009422D">
        <w:t>-</w:t>
      </w:r>
      <w:r w:rsidRPr="0009422D">
        <w:tab/>
        <w:t>References are either specific (identified by date of publication, edition number, version number, etc.) or non</w:t>
      </w:r>
      <w:r w:rsidRPr="0009422D">
        <w:noBreakHyphen/>
        <w:t>specific.</w:t>
      </w:r>
    </w:p>
    <w:p w14:paraId="77E7AFEE" w14:textId="77777777" w:rsidR="0009422D" w:rsidRPr="0009422D" w:rsidRDefault="0009422D" w:rsidP="0009422D">
      <w:pPr>
        <w:ind w:left="568" w:hanging="284"/>
      </w:pPr>
      <w:r w:rsidRPr="0009422D">
        <w:t>-</w:t>
      </w:r>
      <w:r w:rsidRPr="0009422D">
        <w:tab/>
        <w:t>For a specific reference, subsequent revisions do not apply.</w:t>
      </w:r>
    </w:p>
    <w:p w14:paraId="0E553E6A" w14:textId="77777777" w:rsidR="0009422D" w:rsidRPr="0009422D" w:rsidRDefault="0009422D" w:rsidP="0009422D">
      <w:pPr>
        <w:ind w:left="568" w:hanging="284"/>
      </w:pPr>
      <w:r w:rsidRPr="0009422D">
        <w:t>-</w:t>
      </w:r>
      <w:r w:rsidRPr="0009422D">
        <w:tab/>
        <w:t>For a non-specific reference, the latest version applies. In the case of a reference to a 3GPP document (including a GSM document), a non-specific reference implicitly refers to the latest version of that document</w:t>
      </w:r>
      <w:r w:rsidRPr="0009422D">
        <w:rPr>
          <w:i/>
        </w:rPr>
        <w:t xml:space="preserve"> in the same Release as the present document</w:t>
      </w:r>
      <w:r w:rsidRPr="0009422D">
        <w:t>.</w:t>
      </w:r>
    </w:p>
    <w:p w14:paraId="77483335" w14:textId="77777777" w:rsidR="0009422D" w:rsidRPr="0009422D" w:rsidRDefault="0009422D" w:rsidP="0009422D">
      <w:pPr>
        <w:keepLines/>
        <w:ind w:left="1702" w:hanging="1418"/>
      </w:pPr>
      <w:r w:rsidRPr="0009422D">
        <w:t>[1]</w:t>
      </w:r>
      <w:r w:rsidRPr="0009422D">
        <w:tab/>
        <w:t>3GPP TR 21.905: "Vocabulary for 3GPP Specifications".</w:t>
      </w:r>
    </w:p>
    <w:p w14:paraId="27E17C21" w14:textId="77777777" w:rsidR="0009422D" w:rsidRPr="0009422D" w:rsidRDefault="0009422D" w:rsidP="0009422D">
      <w:pPr>
        <w:keepLines/>
        <w:ind w:left="1702" w:hanging="1418"/>
      </w:pPr>
      <w:r w:rsidRPr="0009422D">
        <w:t>[2]</w:t>
      </w:r>
      <w:r w:rsidRPr="0009422D">
        <w:tab/>
        <w:t>3GPP TS 23.501: "System Architecture for the 5G System (5GS); Stage 2".</w:t>
      </w:r>
    </w:p>
    <w:p w14:paraId="1063CBD8" w14:textId="77777777" w:rsidR="0009422D" w:rsidRPr="0009422D" w:rsidRDefault="0009422D" w:rsidP="0009422D">
      <w:pPr>
        <w:keepLines/>
        <w:ind w:left="1702" w:hanging="1418"/>
      </w:pPr>
      <w:r w:rsidRPr="0009422D">
        <w:t>[3]</w:t>
      </w:r>
      <w:r w:rsidRPr="0009422D">
        <w:tab/>
        <w:t>3GPP TS 23.502: "Procedures for the 5G System; Stage 2".</w:t>
      </w:r>
    </w:p>
    <w:p w14:paraId="5F8FC661" w14:textId="77777777" w:rsidR="0009422D" w:rsidRPr="0009422D" w:rsidRDefault="0009422D" w:rsidP="0009422D">
      <w:pPr>
        <w:keepLines/>
        <w:ind w:left="1702" w:hanging="1418"/>
      </w:pPr>
      <w:r w:rsidRPr="0009422D">
        <w:t>[4]</w:t>
      </w:r>
      <w:r w:rsidRPr="0009422D">
        <w:tab/>
        <w:t>3GPP TS 23.503: "Policy and charging control framework for the 5G System (5GS); Stage 2".</w:t>
      </w:r>
    </w:p>
    <w:p w14:paraId="29BA57D3" w14:textId="77777777" w:rsidR="0009422D" w:rsidRPr="0009422D" w:rsidRDefault="0009422D" w:rsidP="0009422D">
      <w:pPr>
        <w:keepLines/>
        <w:ind w:left="1702" w:hanging="1418"/>
      </w:pPr>
      <w:r w:rsidRPr="0009422D">
        <w:t>[5]</w:t>
      </w:r>
      <w:r w:rsidRPr="0009422D">
        <w:tab/>
        <w:t>3GPP TS 38.331: "NR; Radio Resource Control (RRC); Protocol specification".</w:t>
      </w:r>
    </w:p>
    <w:p w14:paraId="6CC7F24C" w14:textId="77777777" w:rsidR="0009422D" w:rsidRPr="0009422D" w:rsidRDefault="0009422D" w:rsidP="0009422D">
      <w:pPr>
        <w:keepLines/>
        <w:ind w:left="1702" w:hanging="1418"/>
        <w:rPr>
          <w:rFonts w:eastAsia="MS Mincho"/>
        </w:rPr>
      </w:pPr>
      <w:r w:rsidRPr="0009422D">
        <w:t>[6]</w:t>
      </w:r>
      <w:r w:rsidRPr="0009422D">
        <w:tab/>
        <w:t>IEEE 802.1Qcc: "IEEE Standard for Local and Metropolitan Area Networks--Bridges and Bridged Networks -- Amendment 31: Stream Reservation Protocol (SRP) Enhancements and Performance Improvements".</w:t>
      </w:r>
    </w:p>
    <w:p w14:paraId="4DA733BC" w14:textId="77777777" w:rsidR="0009422D" w:rsidRPr="0009422D" w:rsidRDefault="0009422D" w:rsidP="0009422D">
      <w:pPr>
        <w:keepLines/>
        <w:ind w:left="1702" w:hanging="1418"/>
      </w:pPr>
      <w:bookmarkStart w:id="11" w:name="definitions"/>
      <w:bookmarkEnd w:id="11"/>
      <w:r w:rsidRPr="0009422D">
        <w:t>[7]</w:t>
      </w:r>
      <w:r w:rsidRPr="0009422D">
        <w:tab/>
        <w:t>IEEE Std 802.1AS: "IEEE Standard for Local and Metropolitan Area Networks-Timing and Synchronization for Time-Sensitive Applications".</w:t>
      </w:r>
    </w:p>
    <w:p w14:paraId="2278A351" w14:textId="77777777" w:rsidR="0009422D" w:rsidRDefault="0009422D" w:rsidP="0009422D">
      <w:pPr>
        <w:keepLines/>
        <w:ind w:left="1702" w:hanging="1418"/>
        <w:rPr>
          <w:ins w:id="12" w:author="Ericsson" w:date="2022-03-29T06:16:00Z"/>
        </w:rPr>
      </w:pPr>
      <w:r w:rsidRPr="0009422D">
        <w:t>[8]</w:t>
      </w:r>
      <w:r w:rsidRPr="0009422D">
        <w:tab/>
        <w:t xml:space="preserve">IEEE Std 1588: </w:t>
      </w:r>
      <w:bookmarkStart w:id="13" w:name="_Hlk99456331"/>
      <w:r w:rsidRPr="0009422D">
        <w:t>"</w:t>
      </w:r>
      <w:bookmarkEnd w:id="13"/>
      <w:r w:rsidRPr="0009422D">
        <w:t>Standard for a Precision Clock Synchronization Protocol for Networked Measurement and Control Systems".</w:t>
      </w:r>
    </w:p>
    <w:p w14:paraId="786AB683" w14:textId="096FF0C0" w:rsidR="0021548B" w:rsidRDefault="0021548B" w:rsidP="00BD2E56">
      <w:pPr>
        <w:keepLines/>
        <w:ind w:left="1702" w:hanging="1418"/>
      </w:pPr>
      <w:ins w:id="14" w:author="Ericsson" w:date="2022-03-29T06:16:00Z">
        <w:r>
          <w:t>[X]</w:t>
        </w:r>
        <w:r>
          <w:tab/>
        </w:r>
      </w:ins>
      <w:ins w:id="15" w:author="Ericsson" w:date="2022-03-29T06:17:00Z">
        <w:r w:rsidR="00BF23AD">
          <w:t>3GPP</w:t>
        </w:r>
      </w:ins>
      <w:ins w:id="16" w:author="Ericsson" w:date="2022-03-29T06:16:00Z">
        <w:r>
          <w:t xml:space="preserve"> </w:t>
        </w:r>
        <w:r>
          <w:rPr>
            <w:lang w:val="en-US"/>
          </w:rPr>
          <w:t>T</w:t>
        </w:r>
      </w:ins>
      <w:ins w:id="17" w:author="Ericsson" w:date="2022-03-29T11:14:00Z">
        <w:r w:rsidR="00291C96">
          <w:rPr>
            <w:lang w:val="en-US"/>
          </w:rPr>
          <w:t>R 22.878</w:t>
        </w:r>
      </w:ins>
      <w:ins w:id="18" w:author="Ericsson" w:date="2022-03-29T06:17:00Z">
        <w:r w:rsidR="00BF23AD">
          <w:rPr>
            <w:lang w:val="en-US"/>
          </w:rPr>
          <w:t xml:space="preserve">: </w:t>
        </w:r>
      </w:ins>
      <w:ins w:id="19" w:author="Ericsson-March26" w:date="2022-03-29T14:25:00Z">
        <w:r w:rsidR="005F1DFC" w:rsidRPr="0009422D">
          <w:t>"</w:t>
        </w:r>
      </w:ins>
      <w:ins w:id="20" w:author="Ericsson" w:date="2022-03-29T11:15:00Z">
        <w:r w:rsidR="004A7850" w:rsidRPr="004A7850">
          <w:rPr>
            <w:lang w:val="en-US"/>
          </w:rPr>
          <w:t>Feasibility Study on 5G Timing Resiliency System</w:t>
        </w:r>
      </w:ins>
      <w:ins w:id="21" w:author="Ericsson-March26" w:date="2022-03-29T14:25:00Z">
        <w:r w:rsidR="005F1DFC" w:rsidRPr="0009422D">
          <w:t>"</w:t>
        </w:r>
      </w:ins>
      <w:ins w:id="22" w:author="Ericsson" w:date="2022-03-29T11:15:00Z">
        <w:r w:rsidR="004A7850">
          <w:rPr>
            <w:lang w:val="en-US"/>
          </w:rPr>
          <w:t>.</w:t>
        </w:r>
      </w:ins>
    </w:p>
    <w:p w14:paraId="1BBA9D29" w14:textId="77777777" w:rsidR="0009422D" w:rsidRPr="0009422D" w:rsidRDefault="0009422D" w:rsidP="0009422D">
      <w:pPr>
        <w:keepLines/>
        <w:ind w:left="1702" w:hanging="1418"/>
        <w:rPr>
          <w:rFonts w:eastAsia="MS Mincho"/>
        </w:rPr>
      </w:pPr>
    </w:p>
    <w:p w14:paraId="6D61A27E" w14:textId="1C8FAB62" w:rsidR="0009422D" w:rsidRPr="00555381" w:rsidRDefault="0009422D" w:rsidP="0009422D">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eastAsia="Malgun Gothic"/>
          <w:color w:val="FF0000"/>
          <w:lang w:eastAsia="zh-CN"/>
        </w:rPr>
      </w:pPr>
      <w:r w:rsidRPr="00555381">
        <w:rPr>
          <w:rFonts w:eastAsia="Malgun Gothic" w:cs="Arial"/>
          <w:color w:val="FF0000"/>
          <w:sz w:val="36"/>
          <w:szCs w:val="48"/>
          <w:lang w:eastAsia="en-US"/>
        </w:rPr>
        <w:t xml:space="preserve">***** </w:t>
      </w:r>
      <w:r>
        <w:rPr>
          <w:rFonts w:eastAsia="Malgun Gothic" w:cs="Arial"/>
          <w:color w:val="FF0000"/>
          <w:sz w:val="36"/>
          <w:szCs w:val="48"/>
          <w:lang w:eastAsia="en-US"/>
        </w:rPr>
        <w:t>Next CHANGE</w:t>
      </w:r>
      <w:r w:rsidRPr="00555381">
        <w:rPr>
          <w:rFonts w:eastAsia="Malgun Gothic" w:cs="Arial"/>
          <w:color w:val="FF0000"/>
          <w:sz w:val="36"/>
          <w:szCs w:val="48"/>
          <w:lang w:eastAsia="en-US"/>
        </w:rPr>
        <w:t xml:space="preserve"> *****</w:t>
      </w:r>
    </w:p>
    <w:p w14:paraId="030E5AB5" w14:textId="77777777" w:rsidR="00735DD6" w:rsidRPr="00735DD6" w:rsidRDefault="00735DD6" w:rsidP="00735DD6">
      <w:pPr>
        <w:keepNext/>
        <w:keepLines/>
        <w:pBdr>
          <w:top w:val="single" w:sz="12" w:space="3" w:color="auto"/>
        </w:pBdr>
        <w:overflowPunct/>
        <w:autoSpaceDE/>
        <w:autoSpaceDN/>
        <w:adjustRightInd/>
        <w:spacing w:before="240"/>
        <w:ind w:left="1134" w:hanging="1134"/>
        <w:textAlignment w:val="auto"/>
        <w:outlineLvl w:val="0"/>
        <w:rPr>
          <w:rFonts w:ascii="Arial" w:hAnsi="Arial"/>
          <w:color w:val="auto"/>
          <w:sz w:val="36"/>
          <w:lang w:eastAsia="en-US"/>
        </w:rPr>
      </w:pPr>
      <w:bookmarkStart w:id="23" w:name="_Toc97278308"/>
      <w:r w:rsidRPr="00735DD6">
        <w:rPr>
          <w:rFonts w:ascii="Arial" w:hAnsi="Arial"/>
          <w:color w:val="auto"/>
          <w:sz w:val="36"/>
          <w:lang w:eastAsia="en-US"/>
        </w:rPr>
        <w:t>4</w:t>
      </w:r>
      <w:r w:rsidRPr="00735DD6">
        <w:rPr>
          <w:rFonts w:ascii="Arial" w:hAnsi="Arial"/>
          <w:color w:val="auto"/>
          <w:sz w:val="36"/>
          <w:lang w:eastAsia="en-US"/>
        </w:rPr>
        <w:tab/>
        <w:t>Architectural Assumptions and Requirements</w:t>
      </w:r>
      <w:bookmarkEnd w:id="23"/>
    </w:p>
    <w:p w14:paraId="58BA762B" w14:textId="77777777" w:rsidR="00735DD6" w:rsidRPr="00735DD6" w:rsidRDefault="00735DD6" w:rsidP="00735DD6">
      <w:pPr>
        <w:keepNext/>
        <w:keepLines/>
        <w:overflowPunct/>
        <w:autoSpaceDE/>
        <w:autoSpaceDN/>
        <w:adjustRightInd/>
        <w:spacing w:before="180"/>
        <w:ind w:left="1134" w:hanging="1134"/>
        <w:textAlignment w:val="auto"/>
        <w:outlineLvl w:val="1"/>
        <w:rPr>
          <w:rFonts w:ascii="Arial" w:hAnsi="Arial"/>
          <w:color w:val="auto"/>
          <w:sz w:val="32"/>
          <w:lang w:eastAsia="en-US"/>
        </w:rPr>
      </w:pPr>
      <w:bookmarkStart w:id="24" w:name="_Toc97278309"/>
      <w:r w:rsidRPr="00735DD6">
        <w:rPr>
          <w:rFonts w:ascii="Arial" w:hAnsi="Arial"/>
          <w:color w:val="auto"/>
          <w:sz w:val="32"/>
          <w:lang w:eastAsia="en-US"/>
        </w:rPr>
        <w:t>4.1</w:t>
      </w:r>
      <w:r w:rsidRPr="00735DD6">
        <w:rPr>
          <w:rFonts w:ascii="Arial" w:hAnsi="Arial"/>
          <w:color w:val="auto"/>
          <w:sz w:val="32"/>
          <w:lang w:eastAsia="en-US"/>
        </w:rPr>
        <w:tab/>
        <w:t>Architectural Assumptions</w:t>
      </w:r>
      <w:bookmarkEnd w:id="24"/>
    </w:p>
    <w:p w14:paraId="0454341B" w14:textId="77777777" w:rsidR="00735DD6" w:rsidRPr="00735DD6" w:rsidRDefault="00735DD6" w:rsidP="00735DD6">
      <w:pPr>
        <w:overflowPunct/>
        <w:autoSpaceDE/>
        <w:autoSpaceDN/>
        <w:adjustRightInd/>
        <w:textAlignment w:val="auto"/>
        <w:rPr>
          <w:color w:val="auto"/>
          <w:lang w:eastAsia="en-US"/>
        </w:rPr>
      </w:pPr>
      <w:r w:rsidRPr="00735DD6">
        <w:rPr>
          <w:color w:val="auto"/>
          <w:lang w:eastAsia="en-US"/>
        </w:rPr>
        <w:t>The following architectural assumptions apply:</w:t>
      </w:r>
    </w:p>
    <w:p w14:paraId="2D5FAA2E" w14:textId="77777777" w:rsidR="00735DD6" w:rsidRPr="00735DD6" w:rsidRDefault="00735DD6" w:rsidP="00735DD6">
      <w:pPr>
        <w:ind w:left="568" w:hanging="284"/>
      </w:pPr>
      <w:r w:rsidRPr="00735DD6">
        <w:t>-</w:t>
      </w:r>
      <w:r w:rsidRPr="00735DD6">
        <w:tab/>
        <w:t>The architecture defined in clause 4.4.8 of TS 23.501 [2] is as a baseline for the study.</w:t>
      </w:r>
    </w:p>
    <w:p w14:paraId="4A106D4B" w14:textId="77777777" w:rsidR="00735DD6" w:rsidRPr="00735DD6" w:rsidRDefault="00735DD6" w:rsidP="00735DD6">
      <w:pPr>
        <w:ind w:left="568" w:hanging="284"/>
        <w:rPr>
          <w:rFonts w:eastAsia="MS Mincho"/>
        </w:rPr>
      </w:pPr>
      <w:r w:rsidRPr="00735DD6">
        <w:t>-</w:t>
      </w:r>
      <w:r w:rsidRPr="00735DD6">
        <w:tab/>
        <w:t>The TSN network deployed in the transport network supports the fully centralised model defined in IEEE 802.1 Qcc [6].</w:t>
      </w:r>
    </w:p>
    <w:p w14:paraId="733DB421" w14:textId="77777777" w:rsidR="00735DD6" w:rsidRPr="00735DD6" w:rsidRDefault="00735DD6" w:rsidP="00735DD6">
      <w:pPr>
        <w:keepLines/>
        <w:ind w:left="1135" w:hanging="851"/>
        <w:rPr>
          <w:rFonts w:eastAsia="DengXian"/>
        </w:rPr>
      </w:pPr>
      <w:r w:rsidRPr="00735DD6">
        <w:rPr>
          <w:rFonts w:eastAsia="DengXian"/>
        </w:rPr>
        <w:t>NOTE:</w:t>
      </w:r>
      <w:r w:rsidRPr="00735DD6">
        <w:rPr>
          <w:rFonts w:eastAsia="DengXian"/>
        </w:rPr>
        <w:tab/>
        <w:t>The transport network and 5GS may belong to the same operator or different operator.</w:t>
      </w:r>
    </w:p>
    <w:p w14:paraId="213446AF" w14:textId="77777777" w:rsidR="00735DD6" w:rsidRPr="00735DD6" w:rsidRDefault="00735DD6" w:rsidP="00735DD6">
      <w:pPr>
        <w:ind w:left="568" w:hanging="284"/>
      </w:pPr>
      <w:r w:rsidRPr="00735DD6">
        <w:t>-</w:t>
      </w:r>
      <w:r w:rsidRPr="00735DD6">
        <w:tab/>
        <w:t>Configuration and operation of the external synchronization network (i.e. timing synchronization provided by network external to 5GS network) and mitigation actions when time source fails or degrades are assumed to be outside the scope of 3GPP.</w:t>
      </w:r>
    </w:p>
    <w:p w14:paraId="6D88623E" w14:textId="77777777" w:rsidR="00735DD6" w:rsidRPr="00735DD6" w:rsidRDefault="00735DD6" w:rsidP="00735DD6">
      <w:pPr>
        <w:ind w:left="568" w:hanging="284"/>
      </w:pPr>
      <w:r w:rsidRPr="00735DD6">
        <w:t>-</w:t>
      </w:r>
      <w:r w:rsidRPr="00735DD6">
        <w:tab/>
        <w:t>This study is assumed to inherit the time synchronization architecture, methods, and exposure framework as defined in Rel-17 for 5G System in TS 23.501 [2]. This includes the support for time synchronization service based on 5G Access Stratum timing distribution, (g)PTP time sync based on IEEE Std 802.1AS [7] with 5GS acting as grand-master or PTP time sync with 5GS acting as grand-master based on IEEE Std 1588 [8], along with support for DS-TT, NW-TT and TSCTSF in the time synchronization architecture.</w:t>
      </w:r>
    </w:p>
    <w:p w14:paraId="242DC6FB" w14:textId="77777777" w:rsidR="00735DD6" w:rsidRPr="00735DD6" w:rsidRDefault="00735DD6" w:rsidP="00735DD6">
      <w:pPr>
        <w:ind w:left="568" w:hanging="284"/>
      </w:pPr>
      <w:r w:rsidRPr="00735DD6">
        <w:t>-</w:t>
      </w:r>
      <w:r w:rsidRPr="00735DD6">
        <w:tab/>
        <w:t>How the 5GS network is time synchronized is assumed to be deployment specific thus outside the scope of this study (e.g., 5GS may use local GNSS server, may be time synchronized with an external clock using transport network synchronization protocols, etc.).</w:t>
      </w:r>
    </w:p>
    <w:p w14:paraId="0B3758BD" w14:textId="77777777" w:rsidR="00735DD6" w:rsidRPr="00735DD6" w:rsidRDefault="00735DD6" w:rsidP="00735DD6">
      <w:pPr>
        <w:keepNext/>
        <w:keepLines/>
        <w:overflowPunct/>
        <w:autoSpaceDE/>
        <w:autoSpaceDN/>
        <w:adjustRightInd/>
        <w:spacing w:before="180"/>
        <w:ind w:left="1134" w:hanging="1134"/>
        <w:textAlignment w:val="auto"/>
        <w:outlineLvl w:val="1"/>
        <w:rPr>
          <w:rFonts w:ascii="Arial" w:hAnsi="Arial"/>
          <w:color w:val="auto"/>
          <w:sz w:val="32"/>
          <w:lang w:eastAsia="en-US"/>
        </w:rPr>
      </w:pPr>
      <w:bookmarkStart w:id="25" w:name="_Toc97278310"/>
      <w:r w:rsidRPr="00735DD6">
        <w:rPr>
          <w:rFonts w:ascii="Arial" w:hAnsi="Arial"/>
          <w:color w:val="auto"/>
          <w:sz w:val="32"/>
          <w:lang w:eastAsia="en-US"/>
        </w:rPr>
        <w:t>4.2</w:t>
      </w:r>
      <w:r w:rsidRPr="00735DD6">
        <w:rPr>
          <w:rFonts w:ascii="Arial" w:hAnsi="Arial"/>
          <w:color w:val="auto"/>
          <w:sz w:val="32"/>
          <w:lang w:eastAsia="en-US"/>
        </w:rPr>
        <w:tab/>
        <w:t>Architectural Requirements</w:t>
      </w:r>
      <w:bookmarkEnd w:id="25"/>
    </w:p>
    <w:p w14:paraId="6553FE0F" w14:textId="77777777" w:rsidR="00735DD6" w:rsidRPr="00735DD6" w:rsidRDefault="00735DD6" w:rsidP="00735DD6">
      <w:pPr>
        <w:overflowPunct/>
        <w:autoSpaceDE/>
        <w:autoSpaceDN/>
        <w:adjustRightInd/>
        <w:textAlignment w:val="auto"/>
        <w:rPr>
          <w:color w:val="auto"/>
          <w:lang w:eastAsia="en-US"/>
        </w:rPr>
      </w:pPr>
      <w:r w:rsidRPr="00735DD6">
        <w:rPr>
          <w:color w:val="auto"/>
          <w:lang w:eastAsia="en-US"/>
        </w:rPr>
        <w:t>The following architectural requirements apply:</w:t>
      </w:r>
    </w:p>
    <w:p w14:paraId="6E9D5977" w14:textId="0BEB769C" w:rsidR="00735DD6" w:rsidRPr="00735DD6" w:rsidRDefault="00735DD6" w:rsidP="00A613B3">
      <w:pPr>
        <w:ind w:left="568" w:hanging="284"/>
        <w:rPr>
          <w:lang w:eastAsia="ko-KR"/>
        </w:rPr>
      </w:pPr>
      <w:r w:rsidRPr="00735DD6">
        <w:rPr>
          <w:lang w:eastAsia="ko-KR"/>
        </w:rPr>
        <w:t>-</w:t>
      </w:r>
      <w:r w:rsidRPr="00735DD6">
        <w:rPr>
          <w:lang w:eastAsia="ko-KR"/>
        </w:rPr>
        <w:tab/>
        <w:t>Solutions for timing resilience and time synchronization shall support the already defined time synchronization distribution methods as defined in clause 4.1.</w:t>
      </w:r>
    </w:p>
    <w:p w14:paraId="443D8377" w14:textId="77777777" w:rsidR="00735DD6" w:rsidRPr="00735DD6" w:rsidRDefault="00735DD6" w:rsidP="00735DD6">
      <w:pPr>
        <w:keepLines/>
        <w:ind w:left="1701" w:hanging="1417"/>
        <w:rPr>
          <w:color w:val="FF0000"/>
          <w:lang w:eastAsia="ko-KR"/>
        </w:rPr>
      </w:pPr>
      <w:r w:rsidRPr="00735DD6">
        <w:rPr>
          <w:color w:val="FF0000"/>
          <w:lang w:eastAsia="ko-KR"/>
        </w:rPr>
        <w:t>Editor's note:</w:t>
      </w:r>
      <w:r w:rsidRPr="00735DD6">
        <w:rPr>
          <w:color w:val="FF0000"/>
          <w:lang w:eastAsia="ko-KR"/>
        </w:rPr>
        <w:tab/>
        <w:t>In case of PTP-based time sync, for which IEEE Std 1588 [y] profile(s) to support timing resilience is FFS.</w:t>
      </w:r>
    </w:p>
    <w:p w14:paraId="010A870C" w14:textId="26180548" w:rsidR="00025724" w:rsidRPr="0066669F" w:rsidRDefault="00025724" w:rsidP="00025724">
      <w:pPr>
        <w:ind w:left="568" w:hanging="284"/>
        <w:rPr>
          <w:ins w:id="26" w:author="Ericsson-April06" w:date="2022-04-06T07:44:00Z"/>
          <w:lang w:val="en-US"/>
        </w:rPr>
      </w:pPr>
      <w:ins w:id="27" w:author="Ericsson-April06" w:date="2022-04-06T07:44:00Z">
        <w:r>
          <w:rPr>
            <w:lang w:eastAsia="ko-KR"/>
          </w:rPr>
          <w:t>-</w:t>
        </w:r>
        <w:r>
          <w:rPr>
            <w:lang w:eastAsia="ko-KR"/>
          </w:rPr>
          <w:tab/>
          <w:t xml:space="preserve">Solutions </w:t>
        </w:r>
        <w:r>
          <w:rPr>
            <w:lang w:val="en-US"/>
          </w:rPr>
          <w:t>f</w:t>
        </w:r>
        <w:r w:rsidRPr="00DF0E6C">
          <w:rPr>
            <w:lang w:val="en-US"/>
          </w:rPr>
          <w:t>or main 5G time resiliency use cases</w:t>
        </w:r>
        <w:r>
          <w:rPr>
            <w:lang w:val="en-US"/>
          </w:rPr>
          <w:t xml:space="preserve"> shall </w:t>
        </w:r>
      </w:ins>
      <w:ins w:id="28" w:author="Ericsson-0407" w:date="2022-04-07T17:11:00Z">
        <w:r w:rsidR="00881AD0">
          <w:rPr>
            <w:lang w:val="en-US"/>
          </w:rPr>
          <w:t xml:space="preserve">at least </w:t>
        </w:r>
      </w:ins>
      <w:ins w:id="29" w:author="Ericsson-April06" w:date="2022-04-06T07:44:00Z">
        <w:r>
          <w:rPr>
            <w:lang w:val="en-US"/>
          </w:rPr>
          <w:t>support</w:t>
        </w:r>
        <w:r w:rsidRPr="00DF0E6C">
          <w:rPr>
            <w:lang w:val="en-US"/>
          </w:rPr>
          <w:t xml:space="preserve"> th</w:t>
        </w:r>
        <w:r>
          <w:rPr>
            <w:lang w:val="en-US"/>
          </w:rPr>
          <w:t>at the</w:t>
        </w:r>
        <w:r w:rsidRPr="00DF0E6C">
          <w:rPr>
            <w:lang w:val="en-US"/>
          </w:rPr>
          <w:t xml:space="preserve"> UEs are static </w:t>
        </w:r>
      </w:ins>
      <w:ins w:id="30" w:author="Ericsson-0407" w:date="2022-04-07T17:11:00Z">
        <w:r w:rsidR="00881AD0">
          <w:rPr>
            <w:lang w:val="en-US"/>
          </w:rPr>
          <w:t xml:space="preserve">to </w:t>
        </w:r>
      </w:ins>
      <w:ins w:id="31" w:author="Ericsson-0407" w:date="2022-04-07T17:12:00Z">
        <w:r w:rsidR="00881AD0">
          <w:rPr>
            <w:lang w:val="en-US"/>
          </w:rPr>
          <w:t>address</w:t>
        </w:r>
      </w:ins>
      <w:ins w:id="32" w:author="Ericsson-0407" w:date="2022-04-07T17:11:00Z">
        <w:r w:rsidR="00881AD0">
          <w:rPr>
            <w:lang w:val="en-US"/>
          </w:rPr>
          <w:t xml:space="preserve"> </w:t>
        </w:r>
      </w:ins>
      <w:ins w:id="33" w:author="Ericsson-April06" w:date="2022-04-06T07:44:00Z">
        <w:r w:rsidRPr="00DF0E6C">
          <w:rPr>
            <w:lang w:val="en-US"/>
          </w:rPr>
          <w:t>financial and power grid</w:t>
        </w:r>
      </w:ins>
      <w:ins w:id="34" w:author="Ericsson-0407" w:date="2022-04-07T17:12:00Z">
        <w:r w:rsidR="00881AD0">
          <w:rPr>
            <w:lang w:val="en-US"/>
          </w:rPr>
          <w:t xml:space="preserve"> scenarios,</w:t>
        </w:r>
      </w:ins>
      <w:ins w:id="35" w:author="Ericsson-April06" w:date="2022-04-06T07:44:00Z">
        <w:r w:rsidRPr="00DF0E6C">
          <w:rPr>
            <w:lang w:val="en-US"/>
          </w:rPr>
          <w:t xml:space="preserve"> see TR 22.878 [</w:t>
        </w:r>
        <w:r w:rsidRPr="00DF0E6C">
          <w:rPr>
            <w:highlight w:val="yellow"/>
            <w:lang w:val="en-US"/>
          </w:rPr>
          <w:t>X</w:t>
        </w:r>
        <w:r w:rsidRPr="00DF0E6C">
          <w:rPr>
            <w:lang w:val="en-US"/>
          </w:rPr>
          <w:t xml:space="preserve">]), </w:t>
        </w:r>
      </w:ins>
      <w:ins w:id="36" w:author="Ericsson-0407" w:date="2022-04-07T17:12:00Z">
        <w:r w:rsidR="00881AD0">
          <w:rPr>
            <w:lang w:val="en-US"/>
          </w:rPr>
          <w:t>but may also su</w:t>
        </w:r>
      </w:ins>
      <w:ins w:id="37" w:author="Ericsson-0407" w:date="2022-04-07T17:13:00Z">
        <w:r w:rsidR="00881AD0">
          <w:rPr>
            <w:lang w:val="en-US"/>
          </w:rPr>
          <w:t xml:space="preserve">pport the scenarios where </w:t>
        </w:r>
      </w:ins>
      <w:ins w:id="38" w:author="Ericsson-April06" w:date="2022-04-06T07:44:00Z">
        <w:del w:id="39" w:author="Ericsson-0407" w:date="2022-04-07T17:12:00Z">
          <w:r w:rsidDel="00881AD0">
            <w:rPr>
              <w:lang w:val="en-US"/>
            </w:rPr>
            <w:delText>a</w:delText>
          </w:r>
        </w:del>
        <w:r w:rsidRPr="00DF0E6C">
          <w:rPr>
            <w:lang w:val="en-US"/>
          </w:rPr>
          <w:t xml:space="preserve"> </w:t>
        </w:r>
        <w:r>
          <w:rPr>
            <w:lang w:val="en-US"/>
          </w:rPr>
          <w:t>the</w:t>
        </w:r>
        <w:r w:rsidRPr="00DF0E6C">
          <w:rPr>
            <w:lang w:val="en-US"/>
          </w:rPr>
          <w:t xml:space="preserve"> UE</w:t>
        </w:r>
        <w:r>
          <w:rPr>
            <w:lang w:val="en-US"/>
          </w:rPr>
          <w:t>s</w:t>
        </w:r>
        <w:r w:rsidRPr="00DF0E6C">
          <w:rPr>
            <w:lang w:val="en-US"/>
          </w:rPr>
          <w:t xml:space="preserve"> may not be static.</w:t>
        </w:r>
      </w:ins>
    </w:p>
    <w:bookmarkEnd w:id="9"/>
    <w:bookmarkEnd w:id="10"/>
    <w:p w14:paraId="428C9ED2" w14:textId="63B0743E" w:rsidR="00F87F86" w:rsidRPr="006B64EA" w:rsidDel="00A613B3" w:rsidRDefault="00A613B3" w:rsidP="00F87F86">
      <w:pPr>
        <w:rPr>
          <w:del w:id="40" w:author="Ericsson-April06" w:date="2022-04-06T07:53:00Z"/>
        </w:rPr>
      </w:pPr>
      <w:commentRangeStart w:id="41"/>
      <w:commentRangeEnd w:id="41"/>
      <w:r>
        <w:rPr>
          <w:rStyle w:val="CommentReference"/>
        </w:rPr>
        <w:commentReference w:id="41"/>
      </w:r>
    </w:p>
    <w:p w14:paraId="059491F0" w14:textId="7BEBC173" w:rsidR="004E3F2E" w:rsidRPr="00020A2A" w:rsidRDefault="00555381" w:rsidP="00020A2A">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eastAsia="Malgun Gothic"/>
          <w:color w:val="FF0000"/>
          <w:lang w:eastAsia="zh-CN"/>
        </w:rPr>
      </w:pPr>
      <w:r w:rsidRPr="00555381">
        <w:rPr>
          <w:rFonts w:eastAsia="Malgun Gothic" w:cs="Arial"/>
          <w:color w:val="FF0000"/>
          <w:sz w:val="36"/>
          <w:szCs w:val="48"/>
          <w:lang w:eastAsia="en-US"/>
        </w:rPr>
        <w:t xml:space="preserve">***** </w:t>
      </w:r>
      <w:r>
        <w:rPr>
          <w:rFonts w:eastAsia="Malgun Gothic" w:cs="Arial"/>
          <w:color w:val="FF0000"/>
          <w:sz w:val="36"/>
          <w:szCs w:val="48"/>
          <w:lang w:eastAsia="en-US"/>
        </w:rPr>
        <w:t>End of CHANGES</w:t>
      </w:r>
      <w:r w:rsidRPr="00555381">
        <w:rPr>
          <w:rFonts w:eastAsia="Malgun Gothic" w:cs="Arial"/>
          <w:color w:val="FF0000"/>
          <w:sz w:val="36"/>
          <w:szCs w:val="48"/>
          <w:lang w:eastAsia="en-US"/>
        </w:rPr>
        <w:t xml:space="preserve"> *****</w:t>
      </w:r>
    </w:p>
    <w:sectPr w:rsidR="004E3F2E" w:rsidRPr="00020A2A"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1" w:author="Ericsson-April06" w:date="2022-04-06T07:53:00Z" w:initials="SS0406">
    <w:p w14:paraId="03684B10" w14:textId="2F0C4001" w:rsidR="00A613B3" w:rsidRDefault="00A613B3">
      <w:pPr>
        <w:pStyle w:val="CommentText"/>
      </w:pPr>
      <w:r>
        <w:rPr>
          <w:rStyle w:val="CommentReference"/>
        </w:rPr>
        <w:annotationRef/>
      </w:r>
      <w:r w:rsidR="00B06090">
        <w:rPr>
          <w:noProof/>
        </w:rPr>
        <w:t>Relevant content has been merged into 2636.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3684B1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7C578" w16cex:dateUtc="2022-04-06T11: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3684B10" w16cid:durableId="25F7C57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D1C6A" w14:textId="77777777" w:rsidR="009D4215" w:rsidRDefault="009D4215">
      <w:r>
        <w:separator/>
      </w:r>
    </w:p>
    <w:p w14:paraId="7987BDB6" w14:textId="77777777" w:rsidR="009D4215" w:rsidRDefault="009D4215"/>
  </w:endnote>
  <w:endnote w:type="continuationSeparator" w:id="0">
    <w:p w14:paraId="14F9540B" w14:textId="77777777" w:rsidR="009D4215" w:rsidRDefault="009D4215">
      <w:r>
        <w:continuationSeparator/>
      </w:r>
    </w:p>
    <w:p w14:paraId="3C19E9D6" w14:textId="77777777" w:rsidR="009D4215" w:rsidRDefault="009D42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3CF8B"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53BDEEE5"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882BA82"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57F28F" w14:textId="77777777" w:rsidR="009D4215" w:rsidRDefault="009D4215">
      <w:r>
        <w:separator/>
      </w:r>
    </w:p>
    <w:p w14:paraId="58012E44" w14:textId="77777777" w:rsidR="009D4215" w:rsidRDefault="009D4215"/>
  </w:footnote>
  <w:footnote w:type="continuationSeparator" w:id="0">
    <w:p w14:paraId="294F559E" w14:textId="77777777" w:rsidR="009D4215" w:rsidRDefault="009D4215">
      <w:r>
        <w:continuationSeparator/>
      </w:r>
    </w:p>
    <w:p w14:paraId="63944B03" w14:textId="77777777" w:rsidR="009D4215" w:rsidRDefault="009D42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08668" w14:textId="77777777" w:rsidR="00554E12" w:rsidRDefault="00554E12"/>
  <w:p w14:paraId="0AF0F829"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D6062"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59076252"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B53D203"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7"/>
  </w:num>
  <w:num w:numId="2">
    <w:abstractNumId w:val="21"/>
  </w:num>
  <w:num w:numId="3">
    <w:abstractNumId w:val="30"/>
  </w:num>
  <w:num w:numId="4">
    <w:abstractNumId w:val="30"/>
  </w:num>
  <w:num w:numId="5">
    <w:abstractNumId w:val="28"/>
  </w:num>
  <w:num w:numId="6">
    <w:abstractNumId w:val="32"/>
  </w:num>
  <w:num w:numId="7">
    <w:abstractNumId w:val="22"/>
  </w:num>
  <w:num w:numId="8">
    <w:abstractNumId w:val="24"/>
  </w:num>
  <w:num w:numId="9">
    <w:abstractNumId w:val="23"/>
  </w:num>
  <w:num w:numId="10">
    <w:abstractNumId w:val="11"/>
  </w:num>
  <w:num w:numId="11">
    <w:abstractNumId w:val="19"/>
  </w:num>
  <w:num w:numId="12">
    <w:abstractNumId w:val="13"/>
  </w:num>
  <w:num w:numId="13">
    <w:abstractNumId w:val="16"/>
  </w:num>
  <w:num w:numId="14">
    <w:abstractNumId w:val="12"/>
  </w:num>
  <w:num w:numId="15">
    <w:abstractNumId w:val="29"/>
  </w:num>
  <w:num w:numId="16">
    <w:abstractNumId w:val="25"/>
  </w:num>
  <w:num w:numId="17">
    <w:abstractNumId w:val="20"/>
  </w:num>
  <w:num w:numId="18">
    <w:abstractNumId w:val="26"/>
  </w:num>
  <w:num w:numId="19">
    <w:abstractNumId w:val="10"/>
  </w:num>
  <w:num w:numId="20">
    <w:abstractNumId w:val="34"/>
  </w:num>
  <w:num w:numId="21">
    <w:abstractNumId w:val="15"/>
  </w:num>
  <w:num w:numId="22">
    <w:abstractNumId w:val="18"/>
  </w:num>
  <w:num w:numId="23">
    <w:abstractNumId w:val="33"/>
  </w:num>
  <w:num w:numId="24">
    <w:abstractNumId w:val="14"/>
  </w:num>
  <w:num w:numId="25">
    <w:abstractNumId w:val="31"/>
  </w:num>
  <w:num w:numId="26">
    <w:abstractNumId w:val="17"/>
  </w:num>
  <w:num w:numId="27">
    <w:abstractNumId w:val="3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April01">
    <w15:presenceInfo w15:providerId="None" w15:userId="Ericsson-April01"/>
  </w15:person>
  <w15:person w15:author="Ericsson">
    <w15:presenceInfo w15:providerId="None" w15:userId="Ericsson"/>
  </w15:person>
  <w15:person w15:author="Ericsson-March26">
    <w15:presenceInfo w15:providerId="None" w15:userId="Ericsson-March26"/>
  </w15:person>
  <w15:person w15:author="Ericsson-April06">
    <w15:presenceInfo w15:providerId="None" w15:userId="Ericsson-April06"/>
  </w15:person>
  <w15:person w15:author="Ericsson-0407">
    <w15:presenceInfo w15:providerId="None" w15:userId="Ericsson-0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0D37"/>
    <w:rsid w:val="00002963"/>
    <w:rsid w:val="00003395"/>
    <w:rsid w:val="00003C14"/>
    <w:rsid w:val="000045C0"/>
    <w:rsid w:val="000059F2"/>
    <w:rsid w:val="00007577"/>
    <w:rsid w:val="00007B1C"/>
    <w:rsid w:val="0001053A"/>
    <w:rsid w:val="00011949"/>
    <w:rsid w:val="00011C8E"/>
    <w:rsid w:val="00011F0A"/>
    <w:rsid w:val="00013C79"/>
    <w:rsid w:val="00014150"/>
    <w:rsid w:val="00015195"/>
    <w:rsid w:val="00016062"/>
    <w:rsid w:val="00016FF0"/>
    <w:rsid w:val="00017D26"/>
    <w:rsid w:val="00020557"/>
    <w:rsid w:val="00020983"/>
    <w:rsid w:val="00020A2A"/>
    <w:rsid w:val="00020AC0"/>
    <w:rsid w:val="000228DB"/>
    <w:rsid w:val="00023FF5"/>
    <w:rsid w:val="00025304"/>
    <w:rsid w:val="00025724"/>
    <w:rsid w:val="00026813"/>
    <w:rsid w:val="0003241B"/>
    <w:rsid w:val="00032A41"/>
    <w:rsid w:val="000342F0"/>
    <w:rsid w:val="00035DA3"/>
    <w:rsid w:val="00036C7A"/>
    <w:rsid w:val="00036C7B"/>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14DF"/>
    <w:rsid w:val="00064FF5"/>
    <w:rsid w:val="00065724"/>
    <w:rsid w:val="0006665C"/>
    <w:rsid w:val="0007270F"/>
    <w:rsid w:val="00072A42"/>
    <w:rsid w:val="000734AD"/>
    <w:rsid w:val="00074430"/>
    <w:rsid w:val="00075FE4"/>
    <w:rsid w:val="00077997"/>
    <w:rsid w:val="00080753"/>
    <w:rsid w:val="00081002"/>
    <w:rsid w:val="000831EB"/>
    <w:rsid w:val="00087090"/>
    <w:rsid w:val="0008744D"/>
    <w:rsid w:val="00091A12"/>
    <w:rsid w:val="00091E1E"/>
    <w:rsid w:val="000920C6"/>
    <w:rsid w:val="0009422D"/>
    <w:rsid w:val="00096E2C"/>
    <w:rsid w:val="000A0C03"/>
    <w:rsid w:val="000A3260"/>
    <w:rsid w:val="000A45A4"/>
    <w:rsid w:val="000A4706"/>
    <w:rsid w:val="000A525F"/>
    <w:rsid w:val="000A5F02"/>
    <w:rsid w:val="000A6CCE"/>
    <w:rsid w:val="000A6D2B"/>
    <w:rsid w:val="000A6DB1"/>
    <w:rsid w:val="000B0065"/>
    <w:rsid w:val="000B0A0E"/>
    <w:rsid w:val="000B0CF2"/>
    <w:rsid w:val="000B2D6D"/>
    <w:rsid w:val="000B5D86"/>
    <w:rsid w:val="000B6631"/>
    <w:rsid w:val="000B6BC6"/>
    <w:rsid w:val="000C099A"/>
    <w:rsid w:val="000C261C"/>
    <w:rsid w:val="000C52B4"/>
    <w:rsid w:val="000C5402"/>
    <w:rsid w:val="000C723B"/>
    <w:rsid w:val="000D06A5"/>
    <w:rsid w:val="000D13E9"/>
    <w:rsid w:val="000D34E7"/>
    <w:rsid w:val="000D3704"/>
    <w:rsid w:val="000D3B3B"/>
    <w:rsid w:val="000D50D0"/>
    <w:rsid w:val="000D7973"/>
    <w:rsid w:val="000D7E52"/>
    <w:rsid w:val="000E07E5"/>
    <w:rsid w:val="000E0B81"/>
    <w:rsid w:val="000E20F4"/>
    <w:rsid w:val="000E26A8"/>
    <w:rsid w:val="000E2AA7"/>
    <w:rsid w:val="000E3442"/>
    <w:rsid w:val="000E367F"/>
    <w:rsid w:val="000E4284"/>
    <w:rsid w:val="000E55BD"/>
    <w:rsid w:val="000F11FF"/>
    <w:rsid w:val="000F152E"/>
    <w:rsid w:val="000F1D52"/>
    <w:rsid w:val="000F1F72"/>
    <w:rsid w:val="000F249D"/>
    <w:rsid w:val="000F2842"/>
    <w:rsid w:val="000F31F4"/>
    <w:rsid w:val="000F4892"/>
    <w:rsid w:val="000F55CD"/>
    <w:rsid w:val="000F67AC"/>
    <w:rsid w:val="001036A5"/>
    <w:rsid w:val="001038DA"/>
    <w:rsid w:val="00103CA3"/>
    <w:rsid w:val="001046E0"/>
    <w:rsid w:val="001046EC"/>
    <w:rsid w:val="0010609F"/>
    <w:rsid w:val="0010735E"/>
    <w:rsid w:val="00107A57"/>
    <w:rsid w:val="00110280"/>
    <w:rsid w:val="001143F8"/>
    <w:rsid w:val="00114F2A"/>
    <w:rsid w:val="00115BFB"/>
    <w:rsid w:val="001164CC"/>
    <w:rsid w:val="00116A9D"/>
    <w:rsid w:val="001177E0"/>
    <w:rsid w:val="00117ACB"/>
    <w:rsid w:val="001208AE"/>
    <w:rsid w:val="00122E67"/>
    <w:rsid w:val="0012312A"/>
    <w:rsid w:val="001238D4"/>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7414"/>
    <w:rsid w:val="00147948"/>
    <w:rsid w:val="00150136"/>
    <w:rsid w:val="001508D1"/>
    <w:rsid w:val="001509CD"/>
    <w:rsid w:val="00152808"/>
    <w:rsid w:val="001561BF"/>
    <w:rsid w:val="001579D9"/>
    <w:rsid w:val="001605AB"/>
    <w:rsid w:val="00160637"/>
    <w:rsid w:val="00160AA6"/>
    <w:rsid w:val="00160D48"/>
    <w:rsid w:val="0016287A"/>
    <w:rsid w:val="00163EF7"/>
    <w:rsid w:val="00165FAC"/>
    <w:rsid w:val="00166CD3"/>
    <w:rsid w:val="001709AC"/>
    <w:rsid w:val="0017111D"/>
    <w:rsid w:val="00171994"/>
    <w:rsid w:val="001719F4"/>
    <w:rsid w:val="00171FD6"/>
    <w:rsid w:val="001729E8"/>
    <w:rsid w:val="00173DE4"/>
    <w:rsid w:val="00174B29"/>
    <w:rsid w:val="00175380"/>
    <w:rsid w:val="001754C4"/>
    <w:rsid w:val="00175A08"/>
    <w:rsid w:val="00175E6D"/>
    <w:rsid w:val="001761FE"/>
    <w:rsid w:val="00177DE5"/>
    <w:rsid w:val="0018220B"/>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C1A7C"/>
    <w:rsid w:val="001C22D4"/>
    <w:rsid w:val="001C2D55"/>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D7564"/>
    <w:rsid w:val="001E0D23"/>
    <w:rsid w:val="001E11E4"/>
    <w:rsid w:val="001E39F7"/>
    <w:rsid w:val="001E4EA0"/>
    <w:rsid w:val="001E5077"/>
    <w:rsid w:val="001E6167"/>
    <w:rsid w:val="001E6F38"/>
    <w:rsid w:val="001F0302"/>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548B"/>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7B8"/>
    <w:rsid w:val="00231BF7"/>
    <w:rsid w:val="00232653"/>
    <w:rsid w:val="00232696"/>
    <w:rsid w:val="0023286E"/>
    <w:rsid w:val="00232A37"/>
    <w:rsid w:val="0023368A"/>
    <w:rsid w:val="002360C4"/>
    <w:rsid w:val="00237038"/>
    <w:rsid w:val="002372E2"/>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4899"/>
    <w:rsid w:val="0027566B"/>
    <w:rsid w:val="00275D55"/>
    <w:rsid w:val="00277F41"/>
    <w:rsid w:val="00281949"/>
    <w:rsid w:val="00282639"/>
    <w:rsid w:val="00283230"/>
    <w:rsid w:val="00285BDD"/>
    <w:rsid w:val="00286854"/>
    <w:rsid w:val="00286D0B"/>
    <w:rsid w:val="00287487"/>
    <w:rsid w:val="0028762C"/>
    <w:rsid w:val="00291C8F"/>
    <w:rsid w:val="00291C96"/>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83D"/>
    <w:rsid w:val="002D7AE0"/>
    <w:rsid w:val="002E0571"/>
    <w:rsid w:val="002E05D5"/>
    <w:rsid w:val="002E3098"/>
    <w:rsid w:val="002E34F4"/>
    <w:rsid w:val="002E35C1"/>
    <w:rsid w:val="002E5040"/>
    <w:rsid w:val="002E53D8"/>
    <w:rsid w:val="002E70BE"/>
    <w:rsid w:val="002E7DBF"/>
    <w:rsid w:val="002F0657"/>
    <w:rsid w:val="002F1E12"/>
    <w:rsid w:val="002F348C"/>
    <w:rsid w:val="002F476F"/>
    <w:rsid w:val="002F4B4B"/>
    <w:rsid w:val="002F53F2"/>
    <w:rsid w:val="002F753F"/>
    <w:rsid w:val="0030003A"/>
    <w:rsid w:val="00302037"/>
    <w:rsid w:val="00302C9D"/>
    <w:rsid w:val="00303CFE"/>
    <w:rsid w:val="003047B8"/>
    <w:rsid w:val="003063E1"/>
    <w:rsid w:val="00306A70"/>
    <w:rsid w:val="003076B6"/>
    <w:rsid w:val="003079FD"/>
    <w:rsid w:val="0031151A"/>
    <w:rsid w:val="00311711"/>
    <w:rsid w:val="00313B5D"/>
    <w:rsid w:val="003167F6"/>
    <w:rsid w:val="00317681"/>
    <w:rsid w:val="0031780C"/>
    <w:rsid w:val="00317B01"/>
    <w:rsid w:val="00320630"/>
    <w:rsid w:val="00321291"/>
    <w:rsid w:val="0032668E"/>
    <w:rsid w:val="00327D03"/>
    <w:rsid w:val="00330386"/>
    <w:rsid w:val="003316FB"/>
    <w:rsid w:val="00333BC0"/>
    <w:rsid w:val="0033431A"/>
    <w:rsid w:val="00334858"/>
    <w:rsid w:val="00334A47"/>
    <w:rsid w:val="00335054"/>
    <w:rsid w:val="00335468"/>
    <w:rsid w:val="0033583A"/>
    <w:rsid w:val="003363CC"/>
    <w:rsid w:val="0034014B"/>
    <w:rsid w:val="00340A81"/>
    <w:rsid w:val="00341F9C"/>
    <w:rsid w:val="00344599"/>
    <w:rsid w:val="00346605"/>
    <w:rsid w:val="00350709"/>
    <w:rsid w:val="00350EDE"/>
    <w:rsid w:val="00350F92"/>
    <w:rsid w:val="00351931"/>
    <w:rsid w:val="0035206C"/>
    <w:rsid w:val="0035330F"/>
    <w:rsid w:val="00353FE1"/>
    <w:rsid w:val="003575B2"/>
    <w:rsid w:val="00360EE3"/>
    <w:rsid w:val="003615EC"/>
    <w:rsid w:val="00361CC0"/>
    <w:rsid w:val="0036284E"/>
    <w:rsid w:val="00362AFD"/>
    <w:rsid w:val="00362B97"/>
    <w:rsid w:val="003664A7"/>
    <w:rsid w:val="00366BBD"/>
    <w:rsid w:val="00375202"/>
    <w:rsid w:val="003761C5"/>
    <w:rsid w:val="003769D6"/>
    <w:rsid w:val="00376D9C"/>
    <w:rsid w:val="003776A9"/>
    <w:rsid w:val="003812F0"/>
    <w:rsid w:val="003830C6"/>
    <w:rsid w:val="003841FD"/>
    <w:rsid w:val="00384AB9"/>
    <w:rsid w:val="00385E65"/>
    <w:rsid w:val="003870DD"/>
    <w:rsid w:val="00387404"/>
    <w:rsid w:val="00387DDC"/>
    <w:rsid w:val="003906A1"/>
    <w:rsid w:val="003911FE"/>
    <w:rsid w:val="003924C4"/>
    <w:rsid w:val="0039688D"/>
    <w:rsid w:val="00396F85"/>
    <w:rsid w:val="003A161E"/>
    <w:rsid w:val="003A1B02"/>
    <w:rsid w:val="003A5059"/>
    <w:rsid w:val="003A57B2"/>
    <w:rsid w:val="003A58B8"/>
    <w:rsid w:val="003A5B0B"/>
    <w:rsid w:val="003A6EAD"/>
    <w:rsid w:val="003A7D30"/>
    <w:rsid w:val="003B0694"/>
    <w:rsid w:val="003B0908"/>
    <w:rsid w:val="003B29CF"/>
    <w:rsid w:val="003B3621"/>
    <w:rsid w:val="003B367D"/>
    <w:rsid w:val="003B3D1E"/>
    <w:rsid w:val="003B48AF"/>
    <w:rsid w:val="003B4ADF"/>
    <w:rsid w:val="003B57D5"/>
    <w:rsid w:val="003B5923"/>
    <w:rsid w:val="003B6ED6"/>
    <w:rsid w:val="003C15AA"/>
    <w:rsid w:val="003C3491"/>
    <w:rsid w:val="003C4199"/>
    <w:rsid w:val="003D084C"/>
    <w:rsid w:val="003D1224"/>
    <w:rsid w:val="003D14ED"/>
    <w:rsid w:val="003D1518"/>
    <w:rsid w:val="003D2237"/>
    <w:rsid w:val="003D34F2"/>
    <w:rsid w:val="003D430B"/>
    <w:rsid w:val="003D4F0E"/>
    <w:rsid w:val="003D5772"/>
    <w:rsid w:val="003D5B50"/>
    <w:rsid w:val="003D75BF"/>
    <w:rsid w:val="003E1BA5"/>
    <w:rsid w:val="003E3F30"/>
    <w:rsid w:val="003E4E87"/>
    <w:rsid w:val="003E6BE7"/>
    <w:rsid w:val="003E7021"/>
    <w:rsid w:val="003F004E"/>
    <w:rsid w:val="003F01AD"/>
    <w:rsid w:val="003F0CDE"/>
    <w:rsid w:val="003F1C83"/>
    <w:rsid w:val="003F1F82"/>
    <w:rsid w:val="003F3F6E"/>
    <w:rsid w:val="003F67CE"/>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52E2"/>
    <w:rsid w:val="00425444"/>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567B9"/>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68BB"/>
    <w:rsid w:val="00496A3E"/>
    <w:rsid w:val="00497155"/>
    <w:rsid w:val="00497199"/>
    <w:rsid w:val="00497C64"/>
    <w:rsid w:val="00497E5A"/>
    <w:rsid w:val="004A1EC8"/>
    <w:rsid w:val="004A2769"/>
    <w:rsid w:val="004A29ED"/>
    <w:rsid w:val="004A6258"/>
    <w:rsid w:val="004A7850"/>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D05"/>
    <w:rsid w:val="004D3E0F"/>
    <w:rsid w:val="004D47CA"/>
    <w:rsid w:val="004E1FEC"/>
    <w:rsid w:val="004E204B"/>
    <w:rsid w:val="004E206D"/>
    <w:rsid w:val="004E2103"/>
    <w:rsid w:val="004E267C"/>
    <w:rsid w:val="004E2F9A"/>
    <w:rsid w:val="004E309A"/>
    <w:rsid w:val="004E33D4"/>
    <w:rsid w:val="004E3F2E"/>
    <w:rsid w:val="004E5458"/>
    <w:rsid w:val="004E67C9"/>
    <w:rsid w:val="004E6D38"/>
    <w:rsid w:val="004E79A7"/>
    <w:rsid w:val="004F1F6D"/>
    <w:rsid w:val="004F3EB5"/>
    <w:rsid w:val="004F55AE"/>
    <w:rsid w:val="0050052A"/>
    <w:rsid w:val="005007B6"/>
    <w:rsid w:val="00501003"/>
    <w:rsid w:val="005013A2"/>
    <w:rsid w:val="00501A3E"/>
    <w:rsid w:val="00504E76"/>
    <w:rsid w:val="00504E99"/>
    <w:rsid w:val="00505D8E"/>
    <w:rsid w:val="00506B33"/>
    <w:rsid w:val="00506CBD"/>
    <w:rsid w:val="0050771F"/>
    <w:rsid w:val="0051073C"/>
    <w:rsid w:val="00511CAA"/>
    <w:rsid w:val="00512914"/>
    <w:rsid w:val="00514929"/>
    <w:rsid w:val="00514CB4"/>
    <w:rsid w:val="005156B4"/>
    <w:rsid w:val="00515B9F"/>
    <w:rsid w:val="00516189"/>
    <w:rsid w:val="00516CE7"/>
    <w:rsid w:val="00520266"/>
    <w:rsid w:val="00520775"/>
    <w:rsid w:val="0052196E"/>
    <w:rsid w:val="005249BE"/>
    <w:rsid w:val="005321BB"/>
    <w:rsid w:val="005338E0"/>
    <w:rsid w:val="00535483"/>
    <w:rsid w:val="00541740"/>
    <w:rsid w:val="00542686"/>
    <w:rsid w:val="00543C0E"/>
    <w:rsid w:val="0054461F"/>
    <w:rsid w:val="00546161"/>
    <w:rsid w:val="00547D69"/>
    <w:rsid w:val="00550081"/>
    <w:rsid w:val="005530DA"/>
    <w:rsid w:val="00553D36"/>
    <w:rsid w:val="00554E12"/>
    <w:rsid w:val="00555381"/>
    <w:rsid w:val="00556B59"/>
    <w:rsid w:val="00556E51"/>
    <w:rsid w:val="00556FF1"/>
    <w:rsid w:val="0055700F"/>
    <w:rsid w:val="00560015"/>
    <w:rsid w:val="0056209F"/>
    <w:rsid w:val="00564887"/>
    <w:rsid w:val="00564A7C"/>
    <w:rsid w:val="005673B6"/>
    <w:rsid w:val="0057227B"/>
    <w:rsid w:val="00573512"/>
    <w:rsid w:val="00573F49"/>
    <w:rsid w:val="00574023"/>
    <w:rsid w:val="005749BE"/>
    <w:rsid w:val="00575017"/>
    <w:rsid w:val="005765E5"/>
    <w:rsid w:val="0058240E"/>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3B9A"/>
    <w:rsid w:val="005A4508"/>
    <w:rsid w:val="005A5780"/>
    <w:rsid w:val="005A58B3"/>
    <w:rsid w:val="005B0323"/>
    <w:rsid w:val="005B05AE"/>
    <w:rsid w:val="005B42E0"/>
    <w:rsid w:val="005B59FF"/>
    <w:rsid w:val="005B6482"/>
    <w:rsid w:val="005C26EE"/>
    <w:rsid w:val="005C289E"/>
    <w:rsid w:val="005C36BD"/>
    <w:rsid w:val="005C5A60"/>
    <w:rsid w:val="005C6070"/>
    <w:rsid w:val="005C61E6"/>
    <w:rsid w:val="005C7441"/>
    <w:rsid w:val="005D11EC"/>
    <w:rsid w:val="005D1468"/>
    <w:rsid w:val="005D1A72"/>
    <w:rsid w:val="005D3A26"/>
    <w:rsid w:val="005D67E9"/>
    <w:rsid w:val="005D6DA3"/>
    <w:rsid w:val="005E086C"/>
    <w:rsid w:val="005E2449"/>
    <w:rsid w:val="005E2EF2"/>
    <w:rsid w:val="005E34A8"/>
    <w:rsid w:val="005E456C"/>
    <w:rsid w:val="005E6B70"/>
    <w:rsid w:val="005E6CBE"/>
    <w:rsid w:val="005E706D"/>
    <w:rsid w:val="005E7DED"/>
    <w:rsid w:val="005F1C0E"/>
    <w:rsid w:val="005F1DFC"/>
    <w:rsid w:val="005F2146"/>
    <w:rsid w:val="005F2F9E"/>
    <w:rsid w:val="005F31F6"/>
    <w:rsid w:val="005F40D0"/>
    <w:rsid w:val="005F6ECF"/>
    <w:rsid w:val="006033B1"/>
    <w:rsid w:val="006044BE"/>
    <w:rsid w:val="0060462A"/>
    <w:rsid w:val="006046F9"/>
    <w:rsid w:val="00604C5A"/>
    <w:rsid w:val="0060567E"/>
    <w:rsid w:val="00606253"/>
    <w:rsid w:val="00606C0E"/>
    <w:rsid w:val="00606C9C"/>
    <w:rsid w:val="00606F9C"/>
    <w:rsid w:val="006105E6"/>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31AF"/>
    <w:rsid w:val="00635769"/>
    <w:rsid w:val="00640973"/>
    <w:rsid w:val="00641A67"/>
    <w:rsid w:val="00642D0B"/>
    <w:rsid w:val="00644A2A"/>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569"/>
    <w:rsid w:val="0065464D"/>
    <w:rsid w:val="00657923"/>
    <w:rsid w:val="00657B29"/>
    <w:rsid w:val="006619FF"/>
    <w:rsid w:val="00661FF3"/>
    <w:rsid w:val="00662007"/>
    <w:rsid w:val="00662994"/>
    <w:rsid w:val="006633DF"/>
    <w:rsid w:val="00663F85"/>
    <w:rsid w:val="0066669F"/>
    <w:rsid w:val="00667154"/>
    <w:rsid w:val="00667260"/>
    <w:rsid w:val="00670D73"/>
    <w:rsid w:val="00670FA9"/>
    <w:rsid w:val="00671901"/>
    <w:rsid w:val="00671D3F"/>
    <w:rsid w:val="006721E8"/>
    <w:rsid w:val="006732D9"/>
    <w:rsid w:val="00674DBB"/>
    <w:rsid w:val="00675512"/>
    <w:rsid w:val="00676FDB"/>
    <w:rsid w:val="006801F6"/>
    <w:rsid w:val="00681CDA"/>
    <w:rsid w:val="00681D06"/>
    <w:rsid w:val="0068219C"/>
    <w:rsid w:val="00683CAB"/>
    <w:rsid w:val="00684DED"/>
    <w:rsid w:val="0068566A"/>
    <w:rsid w:val="00685733"/>
    <w:rsid w:val="00686506"/>
    <w:rsid w:val="0069022F"/>
    <w:rsid w:val="00690832"/>
    <w:rsid w:val="00694714"/>
    <w:rsid w:val="0069577E"/>
    <w:rsid w:val="006A0AC3"/>
    <w:rsid w:val="006A25D0"/>
    <w:rsid w:val="006A311D"/>
    <w:rsid w:val="006A3206"/>
    <w:rsid w:val="006A4304"/>
    <w:rsid w:val="006A48B4"/>
    <w:rsid w:val="006A49F7"/>
    <w:rsid w:val="006A4E8B"/>
    <w:rsid w:val="006A579F"/>
    <w:rsid w:val="006A731C"/>
    <w:rsid w:val="006A7462"/>
    <w:rsid w:val="006A768C"/>
    <w:rsid w:val="006A7C3A"/>
    <w:rsid w:val="006B02EE"/>
    <w:rsid w:val="006B08C3"/>
    <w:rsid w:val="006B141E"/>
    <w:rsid w:val="006B1987"/>
    <w:rsid w:val="006B3750"/>
    <w:rsid w:val="006B3E19"/>
    <w:rsid w:val="006B4018"/>
    <w:rsid w:val="006B4189"/>
    <w:rsid w:val="006B436E"/>
    <w:rsid w:val="006B45AA"/>
    <w:rsid w:val="006B4B38"/>
    <w:rsid w:val="006B577B"/>
    <w:rsid w:val="006B64EA"/>
    <w:rsid w:val="006B6BD0"/>
    <w:rsid w:val="006C0375"/>
    <w:rsid w:val="006C047D"/>
    <w:rsid w:val="006C0A73"/>
    <w:rsid w:val="006C0D2D"/>
    <w:rsid w:val="006C3332"/>
    <w:rsid w:val="006C5998"/>
    <w:rsid w:val="006C59A8"/>
    <w:rsid w:val="006C7AF9"/>
    <w:rsid w:val="006D0CD6"/>
    <w:rsid w:val="006D119A"/>
    <w:rsid w:val="006D2A51"/>
    <w:rsid w:val="006D3B87"/>
    <w:rsid w:val="006D4B54"/>
    <w:rsid w:val="006D5942"/>
    <w:rsid w:val="006D60E3"/>
    <w:rsid w:val="006D6ECE"/>
    <w:rsid w:val="006D712C"/>
    <w:rsid w:val="006D791C"/>
    <w:rsid w:val="006E027E"/>
    <w:rsid w:val="006E1632"/>
    <w:rsid w:val="006E22C3"/>
    <w:rsid w:val="006E23CB"/>
    <w:rsid w:val="006E2752"/>
    <w:rsid w:val="006E2B01"/>
    <w:rsid w:val="006E3581"/>
    <w:rsid w:val="006E41CA"/>
    <w:rsid w:val="006E4A50"/>
    <w:rsid w:val="006E4EE0"/>
    <w:rsid w:val="006E55FE"/>
    <w:rsid w:val="006E7886"/>
    <w:rsid w:val="006E7E05"/>
    <w:rsid w:val="006F13BF"/>
    <w:rsid w:val="006F1855"/>
    <w:rsid w:val="006F1BAB"/>
    <w:rsid w:val="006F2307"/>
    <w:rsid w:val="006F245E"/>
    <w:rsid w:val="006F2959"/>
    <w:rsid w:val="006F2C90"/>
    <w:rsid w:val="006F35EB"/>
    <w:rsid w:val="006F4554"/>
    <w:rsid w:val="006F4D99"/>
    <w:rsid w:val="006F7A51"/>
    <w:rsid w:val="007019FB"/>
    <w:rsid w:val="007021E7"/>
    <w:rsid w:val="00702202"/>
    <w:rsid w:val="00702821"/>
    <w:rsid w:val="00703DD5"/>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8DE"/>
    <w:rsid w:val="00734DC1"/>
    <w:rsid w:val="007352FF"/>
    <w:rsid w:val="00735DD6"/>
    <w:rsid w:val="00735EE8"/>
    <w:rsid w:val="007378BA"/>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1B9"/>
    <w:rsid w:val="00762A86"/>
    <w:rsid w:val="00763517"/>
    <w:rsid w:val="00765DC8"/>
    <w:rsid w:val="007662B5"/>
    <w:rsid w:val="00766E10"/>
    <w:rsid w:val="00771219"/>
    <w:rsid w:val="00772BC2"/>
    <w:rsid w:val="00772F61"/>
    <w:rsid w:val="00774B8A"/>
    <w:rsid w:val="00774EA0"/>
    <w:rsid w:val="0077555C"/>
    <w:rsid w:val="00776B57"/>
    <w:rsid w:val="007808FE"/>
    <w:rsid w:val="00781D2F"/>
    <w:rsid w:val="0078214C"/>
    <w:rsid w:val="00782416"/>
    <w:rsid w:val="0078481F"/>
    <w:rsid w:val="00786487"/>
    <w:rsid w:val="00790B65"/>
    <w:rsid w:val="00792BA0"/>
    <w:rsid w:val="00792E14"/>
    <w:rsid w:val="007931A1"/>
    <w:rsid w:val="00793736"/>
    <w:rsid w:val="00795400"/>
    <w:rsid w:val="007A3699"/>
    <w:rsid w:val="007A39F9"/>
    <w:rsid w:val="007A3CFB"/>
    <w:rsid w:val="007A459B"/>
    <w:rsid w:val="007A6F89"/>
    <w:rsid w:val="007A7169"/>
    <w:rsid w:val="007B065C"/>
    <w:rsid w:val="007B0E85"/>
    <w:rsid w:val="007B2102"/>
    <w:rsid w:val="007B7C6B"/>
    <w:rsid w:val="007B7F00"/>
    <w:rsid w:val="007C1C58"/>
    <w:rsid w:val="007C1D3B"/>
    <w:rsid w:val="007C2053"/>
    <w:rsid w:val="007C3BD3"/>
    <w:rsid w:val="007C40D8"/>
    <w:rsid w:val="007C50FA"/>
    <w:rsid w:val="007C5D63"/>
    <w:rsid w:val="007C6A64"/>
    <w:rsid w:val="007D0DB6"/>
    <w:rsid w:val="007D1D37"/>
    <w:rsid w:val="007D1D4D"/>
    <w:rsid w:val="007D42CB"/>
    <w:rsid w:val="007D434B"/>
    <w:rsid w:val="007D4C13"/>
    <w:rsid w:val="007D5001"/>
    <w:rsid w:val="007D7EE0"/>
    <w:rsid w:val="007E008B"/>
    <w:rsid w:val="007E1D27"/>
    <w:rsid w:val="007E2F85"/>
    <w:rsid w:val="007E3A97"/>
    <w:rsid w:val="007E469E"/>
    <w:rsid w:val="007E48A9"/>
    <w:rsid w:val="007E5548"/>
    <w:rsid w:val="007E6067"/>
    <w:rsid w:val="007E7032"/>
    <w:rsid w:val="007E7ED5"/>
    <w:rsid w:val="007E7F05"/>
    <w:rsid w:val="007F1B6D"/>
    <w:rsid w:val="007F22DF"/>
    <w:rsid w:val="007F2589"/>
    <w:rsid w:val="007F2A92"/>
    <w:rsid w:val="007F2AF9"/>
    <w:rsid w:val="007F3753"/>
    <w:rsid w:val="007F3A8B"/>
    <w:rsid w:val="007F6238"/>
    <w:rsid w:val="007F695B"/>
    <w:rsid w:val="00801958"/>
    <w:rsid w:val="008027F5"/>
    <w:rsid w:val="00802CB7"/>
    <w:rsid w:val="00804621"/>
    <w:rsid w:val="00805E8A"/>
    <w:rsid w:val="0081231A"/>
    <w:rsid w:val="00814721"/>
    <w:rsid w:val="00816DB1"/>
    <w:rsid w:val="00817AA6"/>
    <w:rsid w:val="00820D88"/>
    <w:rsid w:val="00820EA3"/>
    <w:rsid w:val="008221B7"/>
    <w:rsid w:val="00822EFA"/>
    <w:rsid w:val="008240D6"/>
    <w:rsid w:val="008262C3"/>
    <w:rsid w:val="00826BE2"/>
    <w:rsid w:val="008318E5"/>
    <w:rsid w:val="008324EF"/>
    <w:rsid w:val="00832F68"/>
    <w:rsid w:val="008346AF"/>
    <w:rsid w:val="00834745"/>
    <w:rsid w:val="00834963"/>
    <w:rsid w:val="00834E9B"/>
    <w:rsid w:val="0083568D"/>
    <w:rsid w:val="00836321"/>
    <w:rsid w:val="00837DCE"/>
    <w:rsid w:val="00837F44"/>
    <w:rsid w:val="008403A9"/>
    <w:rsid w:val="0084347D"/>
    <w:rsid w:val="008448C3"/>
    <w:rsid w:val="0084508A"/>
    <w:rsid w:val="00846385"/>
    <w:rsid w:val="0084647C"/>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8B7"/>
    <w:rsid w:val="00864FEC"/>
    <w:rsid w:val="008650CE"/>
    <w:rsid w:val="008652A4"/>
    <w:rsid w:val="00865D88"/>
    <w:rsid w:val="00866D7A"/>
    <w:rsid w:val="008673B1"/>
    <w:rsid w:val="008706F1"/>
    <w:rsid w:val="00870A41"/>
    <w:rsid w:val="00870E7D"/>
    <w:rsid w:val="00872132"/>
    <w:rsid w:val="008733A1"/>
    <w:rsid w:val="00873DD0"/>
    <w:rsid w:val="0087630C"/>
    <w:rsid w:val="008801EE"/>
    <w:rsid w:val="0088129A"/>
    <w:rsid w:val="00881AD0"/>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3FEB"/>
    <w:rsid w:val="008963F4"/>
    <w:rsid w:val="00897531"/>
    <w:rsid w:val="00897762"/>
    <w:rsid w:val="00897A58"/>
    <w:rsid w:val="008A230B"/>
    <w:rsid w:val="008A319B"/>
    <w:rsid w:val="008A3AE3"/>
    <w:rsid w:val="008A4073"/>
    <w:rsid w:val="008A41FC"/>
    <w:rsid w:val="008A505B"/>
    <w:rsid w:val="008A64F1"/>
    <w:rsid w:val="008B3A8E"/>
    <w:rsid w:val="008B4A6D"/>
    <w:rsid w:val="008B4F02"/>
    <w:rsid w:val="008B56D5"/>
    <w:rsid w:val="008B5C01"/>
    <w:rsid w:val="008B6BA6"/>
    <w:rsid w:val="008B7A85"/>
    <w:rsid w:val="008B7E37"/>
    <w:rsid w:val="008C00DD"/>
    <w:rsid w:val="008C31B6"/>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02F"/>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643F"/>
    <w:rsid w:val="00926814"/>
    <w:rsid w:val="009327BB"/>
    <w:rsid w:val="00935E4C"/>
    <w:rsid w:val="00936226"/>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43FA"/>
    <w:rsid w:val="00965C27"/>
    <w:rsid w:val="00967A45"/>
    <w:rsid w:val="009703C8"/>
    <w:rsid w:val="00970B0F"/>
    <w:rsid w:val="00971368"/>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22DB"/>
    <w:rsid w:val="009A5129"/>
    <w:rsid w:val="009A5A7B"/>
    <w:rsid w:val="009A5B3A"/>
    <w:rsid w:val="009A5BAD"/>
    <w:rsid w:val="009A60C7"/>
    <w:rsid w:val="009A6208"/>
    <w:rsid w:val="009B4F83"/>
    <w:rsid w:val="009B5374"/>
    <w:rsid w:val="009B58AB"/>
    <w:rsid w:val="009B5D0D"/>
    <w:rsid w:val="009B69F5"/>
    <w:rsid w:val="009B7AA8"/>
    <w:rsid w:val="009C02DD"/>
    <w:rsid w:val="009C0793"/>
    <w:rsid w:val="009C1576"/>
    <w:rsid w:val="009C3388"/>
    <w:rsid w:val="009C4D47"/>
    <w:rsid w:val="009C59EE"/>
    <w:rsid w:val="009C6A77"/>
    <w:rsid w:val="009C6C80"/>
    <w:rsid w:val="009D15D1"/>
    <w:rsid w:val="009D2685"/>
    <w:rsid w:val="009D3ED0"/>
    <w:rsid w:val="009D4215"/>
    <w:rsid w:val="009D60ED"/>
    <w:rsid w:val="009D6493"/>
    <w:rsid w:val="009D6D65"/>
    <w:rsid w:val="009D6E2B"/>
    <w:rsid w:val="009D747A"/>
    <w:rsid w:val="009E074E"/>
    <w:rsid w:val="009E1ABD"/>
    <w:rsid w:val="009E263F"/>
    <w:rsid w:val="009E3D43"/>
    <w:rsid w:val="009E49AA"/>
    <w:rsid w:val="009E4AEC"/>
    <w:rsid w:val="009E5EF3"/>
    <w:rsid w:val="009E6C7D"/>
    <w:rsid w:val="009F02E4"/>
    <w:rsid w:val="009F1182"/>
    <w:rsid w:val="009F3963"/>
    <w:rsid w:val="009F4313"/>
    <w:rsid w:val="009F4427"/>
    <w:rsid w:val="009F575B"/>
    <w:rsid w:val="009F601D"/>
    <w:rsid w:val="009F6035"/>
    <w:rsid w:val="009F7300"/>
    <w:rsid w:val="00A00F7F"/>
    <w:rsid w:val="00A0358B"/>
    <w:rsid w:val="00A03F57"/>
    <w:rsid w:val="00A0505E"/>
    <w:rsid w:val="00A1072B"/>
    <w:rsid w:val="00A122C0"/>
    <w:rsid w:val="00A1645B"/>
    <w:rsid w:val="00A16813"/>
    <w:rsid w:val="00A175F9"/>
    <w:rsid w:val="00A20A5C"/>
    <w:rsid w:val="00A22C38"/>
    <w:rsid w:val="00A23F20"/>
    <w:rsid w:val="00A24F46"/>
    <w:rsid w:val="00A25284"/>
    <w:rsid w:val="00A269C8"/>
    <w:rsid w:val="00A26BAF"/>
    <w:rsid w:val="00A26BB0"/>
    <w:rsid w:val="00A26C9B"/>
    <w:rsid w:val="00A277BD"/>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40E7"/>
    <w:rsid w:val="00A54306"/>
    <w:rsid w:val="00A55DDA"/>
    <w:rsid w:val="00A6045F"/>
    <w:rsid w:val="00A60B6C"/>
    <w:rsid w:val="00A60BF8"/>
    <w:rsid w:val="00A613B3"/>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87A44"/>
    <w:rsid w:val="00A90DD7"/>
    <w:rsid w:val="00A92ACE"/>
    <w:rsid w:val="00A92EAE"/>
    <w:rsid w:val="00A93D75"/>
    <w:rsid w:val="00A96031"/>
    <w:rsid w:val="00A97782"/>
    <w:rsid w:val="00A979F0"/>
    <w:rsid w:val="00AA1283"/>
    <w:rsid w:val="00AA4C39"/>
    <w:rsid w:val="00AA5F6C"/>
    <w:rsid w:val="00AB1657"/>
    <w:rsid w:val="00AB1ED0"/>
    <w:rsid w:val="00AB2275"/>
    <w:rsid w:val="00AB2284"/>
    <w:rsid w:val="00AB2324"/>
    <w:rsid w:val="00AB260F"/>
    <w:rsid w:val="00AB3161"/>
    <w:rsid w:val="00AB4F54"/>
    <w:rsid w:val="00AB4FC0"/>
    <w:rsid w:val="00AB6496"/>
    <w:rsid w:val="00AC1D9F"/>
    <w:rsid w:val="00AC3111"/>
    <w:rsid w:val="00AC367F"/>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54C7"/>
    <w:rsid w:val="00AF567A"/>
    <w:rsid w:val="00AF743E"/>
    <w:rsid w:val="00AF7832"/>
    <w:rsid w:val="00B0178E"/>
    <w:rsid w:val="00B02AA5"/>
    <w:rsid w:val="00B04B13"/>
    <w:rsid w:val="00B04FD3"/>
    <w:rsid w:val="00B06090"/>
    <w:rsid w:val="00B0620A"/>
    <w:rsid w:val="00B06BED"/>
    <w:rsid w:val="00B06DA9"/>
    <w:rsid w:val="00B10391"/>
    <w:rsid w:val="00B11619"/>
    <w:rsid w:val="00B11AE0"/>
    <w:rsid w:val="00B11BE0"/>
    <w:rsid w:val="00B1269E"/>
    <w:rsid w:val="00B1358F"/>
    <w:rsid w:val="00B13836"/>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4F3C"/>
    <w:rsid w:val="00B4551D"/>
    <w:rsid w:val="00B46AD7"/>
    <w:rsid w:val="00B47E17"/>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6918"/>
    <w:rsid w:val="00B77205"/>
    <w:rsid w:val="00B82DAA"/>
    <w:rsid w:val="00B82F38"/>
    <w:rsid w:val="00B83665"/>
    <w:rsid w:val="00B840C8"/>
    <w:rsid w:val="00B84AE8"/>
    <w:rsid w:val="00B84D09"/>
    <w:rsid w:val="00B85B65"/>
    <w:rsid w:val="00B85D9B"/>
    <w:rsid w:val="00B90AA8"/>
    <w:rsid w:val="00B91CA7"/>
    <w:rsid w:val="00B95825"/>
    <w:rsid w:val="00B97033"/>
    <w:rsid w:val="00B97343"/>
    <w:rsid w:val="00B97419"/>
    <w:rsid w:val="00B97D94"/>
    <w:rsid w:val="00BA0077"/>
    <w:rsid w:val="00BA034F"/>
    <w:rsid w:val="00BA07C0"/>
    <w:rsid w:val="00BA0801"/>
    <w:rsid w:val="00BA0D74"/>
    <w:rsid w:val="00BA0DAD"/>
    <w:rsid w:val="00BA2BC9"/>
    <w:rsid w:val="00BA4DE8"/>
    <w:rsid w:val="00BA5C52"/>
    <w:rsid w:val="00BA6690"/>
    <w:rsid w:val="00BA6803"/>
    <w:rsid w:val="00BA7019"/>
    <w:rsid w:val="00BA7B10"/>
    <w:rsid w:val="00BB0158"/>
    <w:rsid w:val="00BB0ADA"/>
    <w:rsid w:val="00BB0E28"/>
    <w:rsid w:val="00BB22F8"/>
    <w:rsid w:val="00BB255D"/>
    <w:rsid w:val="00BB5EFC"/>
    <w:rsid w:val="00BB60A1"/>
    <w:rsid w:val="00BC06E0"/>
    <w:rsid w:val="00BC0F38"/>
    <w:rsid w:val="00BC1064"/>
    <w:rsid w:val="00BC10C6"/>
    <w:rsid w:val="00BC29B4"/>
    <w:rsid w:val="00BC3811"/>
    <w:rsid w:val="00BC4086"/>
    <w:rsid w:val="00BD0F54"/>
    <w:rsid w:val="00BD25F9"/>
    <w:rsid w:val="00BD2E56"/>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2AA"/>
    <w:rsid w:val="00BF1635"/>
    <w:rsid w:val="00BF23AD"/>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8B0"/>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2C24"/>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1E89"/>
    <w:rsid w:val="00C52B1E"/>
    <w:rsid w:val="00C52EB4"/>
    <w:rsid w:val="00C542F5"/>
    <w:rsid w:val="00C54709"/>
    <w:rsid w:val="00C54F57"/>
    <w:rsid w:val="00C604A7"/>
    <w:rsid w:val="00C60947"/>
    <w:rsid w:val="00C60BE6"/>
    <w:rsid w:val="00C6258D"/>
    <w:rsid w:val="00C62C5F"/>
    <w:rsid w:val="00C63516"/>
    <w:rsid w:val="00C63A5D"/>
    <w:rsid w:val="00C63BF1"/>
    <w:rsid w:val="00C64487"/>
    <w:rsid w:val="00C67E09"/>
    <w:rsid w:val="00C723AA"/>
    <w:rsid w:val="00C7355F"/>
    <w:rsid w:val="00C745D2"/>
    <w:rsid w:val="00C74A13"/>
    <w:rsid w:val="00C75B51"/>
    <w:rsid w:val="00C75D80"/>
    <w:rsid w:val="00C76085"/>
    <w:rsid w:val="00C80F09"/>
    <w:rsid w:val="00C81868"/>
    <w:rsid w:val="00C81B29"/>
    <w:rsid w:val="00C83737"/>
    <w:rsid w:val="00C83933"/>
    <w:rsid w:val="00C84437"/>
    <w:rsid w:val="00C84D8F"/>
    <w:rsid w:val="00C85044"/>
    <w:rsid w:val="00C862BB"/>
    <w:rsid w:val="00C86F3D"/>
    <w:rsid w:val="00C876C3"/>
    <w:rsid w:val="00C9054D"/>
    <w:rsid w:val="00C9152F"/>
    <w:rsid w:val="00C92760"/>
    <w:rsid w:val="00C96C41"/>
    <w:rsid w:val="00C976C4"/>
    <w:rsid w:val="00C97809"/>
    <w:rsid w:val="00CA0B11"/>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3648"/>
    <w:rsid w:val="00CC454D"/>
    <w:rsid w:val="00CC4DC0"/>
    <w:rsid w:val="00CC553E"/>
    <w:rsid w:val="00CC61CF"/>
    <w:rsid w:val="00CC66C1"/>
    <w:rsid w:val="00CD032A"/>
    <w:rsid w:val="00CD05AB"/>
    <w:rsid w:val="00CD4913"/>
    <w:rsid w:val="00CD4F9B"/>
    <w:rsid w:val="00CD52C9"/>
    <w:rsid w:val="00CD538B"/>
    <w:rsid w:val="00CD5A70"/>
    <w:rsid w:val="00CD75E2"/>
    <w:rsid w:val="00CD76C1"/>
    <w:rsid w:val="00CD7D5B"/>
    <w:rsid w:val="00CE08FA"/>
    <w:rsid w:val="00CE1C85"/>
    <w:rsid w:val="00CE3A1E"/>
    <w:rsid w:val="00CE4F6D"/>
    <w:rsid w:val="00CE5B97"/>
    <w:rsid w:val="00CE66DD"/>
    <w:rsid w:val="00CE6759"/>
    <w:rsid w:val="00CE6938"/>
    <w:rsid w:val="00CE7C95"/>
    <w:rsid w:val="00CF0699"/>
    <w:rsid w:val="00CF1286"/>
    <w:rsid w:val="00CF1838"/>
    <w:rsid w:val="00CF1A2D"/>
    <w:rsid w:val="00CF2179"/>
    <w:rsid w:val="00CF26A7"/>
    <w:rsid w:val="00CF3B86"/>
    <w:rsid w:val="00CF431B"/>
    <w:rsid w:val="00CF438B"/>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EFD"/>
    <w:rsid w:val="00D12F5F"/>
    <w:rsid w:val="00D13457"/>
    <w:rsid w:val="00D13DCE"/>
    <w:rsid w:val="00D1544A"/>
    <w:rsid w:val="00D159FB"/>
    <w:rsid w:val="00D16434"/>
    <w:rsid w:val="00D1771C"/>
    <w:rsid w:val="00D2140E"/>
    <w:rsid w:val="00D22A92"/>
    <w:rsid w:val="00D234A7"/>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D48"/>
    <w:rsid w:val="00D36E2D"/>
    <w:rsid w:val="00D370D4"/>
    <w:rsid w:val="00D37600"/>
    <w:rsid w:val="00D41761"/>
    <w:rsid w:val="00D41E16"/>
    <w:rsid w:val="00D420CE"/>
    <w:rsid w:val="00D4275E"/>
    <w:rsid w:val="00D43689"/>
    <w:rsid w:val="00D43E27"/>
    <w:rsid w:val="00D441A8"/>
    <w:rsid w:val="00D455B9"/>
    <w:rsid w:val="00D457BC"/>
    <w:rsid w:val="00D46861"/>
    <w:rsid w:val="00D46E8B"/>
    <w:rsid w:val="00D46EF3"/>
    <w:rsid w:val="00D52360"/>
    <w:rsid w:val="00D5281A"/>
    <w:rsid w:val="00D56227"/>
    <w:rsid w:val="00D56C34"/>
    <w:rsid w:val="00D57186"/>
    <w:rsid w:val="00D577BC"/>
    <w:rsid w:val="00D62ACE"/>
    <w:rsid w:val="00D63D50"/>
    <w:rsid w:val="00D66B74"/>
    <w:rsid w:val="00D67198"/>
    <w:rsid w:val="00D717A4"/>
    <w:rsid w:val="00D71CE7"/>
    <w:rsid w:val="00D73929"/>
    <w:rsid w:val="00D73ECF"/>
    <w:rsid w:val="00D73EE7"/>
    <w:rsid w:val="00D745AB"/>
    <w:rsid w:val="00D745BE"/>
    <w:rsid w:val="00D75558"/>
    <w:rsid w:val="00D760E6"/>
    <w:rsid w:val="00D76971"/>
    <w:rsid w:val="00D76D1E"/>
    <w:rsid w:val="00D76DE6"/>
    <w:rsid w:val="00D779AD"/>
    <w:rsid w:val="00D809BF"/>
    <w:rsid w:val="00D816F8"/>
    <w:rsid w:val="00D83947"/>
    <w:rsid w:val="00D83AB5"/>
    <w:rsid w:val="00D8426D"/>
    <w:rsid w:val="00D85140"/>
    <w:rsid w:val="00D8560E"/>
    <w:rsid w:val="00D857A2"/>
    <w:rsid w:val="00D85BDB"/>
    <w:rsid w:val="00D86017"/>
    <w:rsid w:val="00D9133B"/>
    <w:rsid w:val="00D9179C"/>
    <w:rsid w:val="00D92418"/>
    <w:rsid w:val="00D925FF"/>
    <w:rsid w:val="00D93258"/>
    <w:rsid w:val="00D972E5"/>
    <w:rsid w:val="00D97968"/>
    <w:rsid w:val="00DA2070"/>
    <w:rsid w:val="00DA5C6F"/>
    <w:rsid w:val="00DA7264"/>
    <w:rsid w:val="00DB0F98"/>
    <w:rsid w:val="00DB1F3B"/>
    <w:rsid w:val="00DB2646"/>
    <w:rsid w:val="00DB364B"/>
    <w:rsid w:val="00DB40E9"/>
    <w:rsid w:val="00DB4768"/>
    <w:rsid w:val="00DB58E6"/>
    <w:rsid w:val="00DB6BCD"/>
    <w:rsid w:val="00DC2C4B"/>
    <w:rsid w:val="00DC5B11"/>
    <w:rsid w:val="00DC6FF4"/>
    <w:rsid w:val="00DD0DF5"/>
    <w:rsid w:val="00DD298C"/>
    <w:rsid w:val="00DD31D4"/>
    <w:rsid w:val="00DD3DAD"/>
    <w:rsid w:val="00DD3DE7"/>
    <w:rsid w:val="00DD4A3C"/>
    <w:rsid w:val="00DD78DD"/>
    <w:rsid w:val="00DE332A"/>
    <w:rsid w:val="00DE3898"/>
    <w:rsid w:val="00DE3C86"/>
    <w:rsid w:val="00DE477F"/>
    <w:rsid w:val="00DE4D15"/>
    <w:rsid w:val="00DE5F42"/>
    <w:rsid w:val="00DE6295"/>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7D5"/>
    <w:rsid w:val="00E24D92"/>
    <w:rsid w:val="00E3050B"/>
    <w:rsid w:val="00E3055A"/>
    <w:rsid w:val="00E31334"/>
    <w:rsid w:val="00E31D7F"/>
    <w:rsid w:val="00E32EFF"/>
    <w:rsid w:val="00E34619"/>
    <w:rsid w:val="00E363AB"/>
    <w:rsid w:val="00E363C1"/>
    <w:rsid w:val="00E40536"/>
    <w:rsid w:val="00E4231E"/>
    <w:rsid w:val="00E43246"/>
    <w:rsid w:val="00E43661"/>
    <w:rsid w:val="00E44BA6"/>
    <w:rsid w:val="00E4584C"/>
    <w:rsid w:val="00E50BE8"/>
    <w:rsid w:val="00E5105E"/>
    <w:rsid w:val="00E51BF3"/>
    <w:rsid w:val="00E520DB"/>
    <w:rsid w:val="00E5272A"/>
    <w:rsid w:val="00E5302C"/>
    <w:rsid w:val="00E54A1C"/>
    <w:rsid w:val="00E54DBE"/>
    <w:rsid w:val="00E54DED"/>
    <w:rsid w:val="00E558DA"/>
    <w:rsid w:val="00E603F0"/>
    <w:rsid w:val="00E617DB"/>
    <w:rsid w:val="00E624DF"/>
    <w:rsid w:val="00E627B7"/>
    <w:rsid w:val="00E645F5"/>
    <w:rsid w:val="00E658B3"/>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5655"/>
    <w:rsid w:val="00E872C8"/>
    <w:rsid w:val="00E87884"/>
    <w:rsid w:val="00E9068B"/>
    <w:rsid w:val="00E9226D"/>
    <w:rsid w:val="00E92825"/>
    <w:rsid w:val="00E92FAF"/>
    <w:rsid w:val="00E953FC"/>
    <w:rsid w:val="00E9672F"/>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0A2"/>
    <w:rsid w:val="00EB7B0F"/>
    <w:rsid w:val="00EB7C14"/>
    <w:rsid w:val="00EC1524"/>
    <w:rsid w:val="00EC2985"/>
    <w:rsid w:val="00EC3D68"/>
    <w:rsid w:val="00EC52FD"/>
    <w:rsid w:val="00EC5355"/>
    <w:rsid w:val="00ED0BA9"/>
    <w:rsid w:val="00ED0BBC"/>
    <w:rsid w:val="00ED18E0"/>
    <w:rsid w:val="00ED239F"/>
    <w:rsid w:val="00ED261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07C12"/>
    <w:rsid w:val="00F104D0"/>
    <w:rsid w:val="00F12A0C"/>
    <w:rsid w:val="00F13393"/>
    <w:rsid w:val="00F1493F"/>
    <w:rsid w:val="00F15C42"/>
    <w:rsid w:val="00F15D93"/>
    <w:rsid w:val="00F17018"/>
    <w:rsid w:val="00F17821"/>
    <w:rsid w:val="00F20F5A"/>
    <w:rsid w:val="00F2139E"/>
    <w:rsid w:val="00F215D4"/>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10B"/>
    <w:rsid w:val="00F44729"/>
    <w:rsid w:val="00F45493"/>
    <w:rsid w:val="00F46732"/>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38"/>
    <w:rsid w:val="00F8063D"/>
    <w:rsid w:val="00F80761"/>
    <w:rsid w:val="00F80D3D"/>
    <w:rsid w:val="00F81389"/>
    <w:rsid w:val="00F839C7"/>
    <w:rsid w:val="00F83F6B"/>
    <w:rsid w:val="00F84A9E"/>
    <w:rsid w:val="00F857AA"/>
    <w:rsid w:val="00F8651B"/>
    <w:rsid w:val="00F86A7D"/>
    <w:rsid w:val="00F87F86"/>
    <w:rsid w:val="00F914CE"/>
    <w:rsid w:val="00F92FF5"/>
    <w:rsid w:val="00F93235"/>
    <w:rsid w:val="00F95C8A"/>
    <w:rsid w:val="00F95CB1"/>
    <w:rsid w:val="00F95D3F"/>
    <w:rsid w:val="00F96421"/>
    <w:rsid w:val="00F96913"/>
    <w:rsid w:val="00F96C1D"/>
    <w:rsid w:val="00F97564"/>
    <w:rsid w:val="00FA0815"/>
    <w:rsid w:val="00FA2541"/>
    <w:rsid w:val="00FA2FA5"/>
    <w:rsid w:val="00FA35AE"/>
    <w:rsid w:val="00FA4E38"/>
    <w:rsid w:val="00FA5602"/>
    <w:rsid w:val="00FA6DB3"/>
    <w:rsid w:val="00FA6E5E"/>
    <w:rsid w:val="00FA7510"/>
    <w:rsid w:val="00FA77C5"/>
    <w:rsid w:val="00FA7B9E"/>
    <w:rsid w:val="00FB238C"/>
    <w:rsid w:val="00FB3032"/>
    <w:rsid w:val="00FB3C68"/>
    <w:rsid w:val="00FB4810"/>
    <w:rsid w:val="00FB51B2"/>
    <w:rsid w:val="00FC1B04"/>
    <w:rsid w:val="00FC1F37"/>
    <w:rsid w:val="00FC3CFE"/>
    <w:rsid w:val="00FC3DD6"/>
    <w:rsid w:val="00FC49D6"/>
    <w:rsid w:val="00FC4E4C"/>
    <w:rsid w:val="00FC5372"/>
    <w:rsid w:val="00FC58B7"/>
    <w:rsid w:val="00FC6C83"/>
    <w:rsid w:val="00FC7DCB"/>
    <w:rsid w:val="00FD028A"/>
    <w:rsid w:val="00FD0C96"/>
    <w:rsid w:val="00FD2896"/>
    <w:rsid w:val="00FD2FFA"/>
    <w:rsid w:val="00FD38D0"/>
    <w:rsid w:val="00FD4AC5"/>
    <w:rsid w:val="00FD5EBA"/>
    <w:rsid w:val="00FD7079"/>
    <w:rsid w:val="00FD710B"/>
    <w:rsid w:val="00FD7166"/>
    <w:rsid w:val="00FD7264"/>
    <w:rsid w:val="00FE04DC"/>
    <w:rsid w:val="00FE06BB"/>
    <w:rsid w:val="00FE17CD"/>
    <w:rsid w:val="00FE34F5"/>
    <w:rsid w:val="00FE36F5"/>
    <w:rsid w:val="00FE3B6E"/>
    <w:rsid w:val="00FE4147"/>
    <w:rsid w:val="00FE5688"/>
    <w:rsid w:val="00FE6344"/>
    <w:rsid w:val="00FE7A97"/>
    <w:rsid w:val="00FF2BCF"/>
    <w:rsid w:val="00FF3E46"/>
    <w:rsid w:val="00FF485D"/>
    <w:rsid w:val="00FF6593"/>
    <w:rsid w:val="00FF6AA8"/>
    <w:rsid w:val="00FF76E5"/>
    <w:rsid w:val="0BD8BA3D"/>
    <w:rsid w:val="10E1ACE5"/>
    <w:rsid w:val="19B1265B"/>
    <w:rsid w:val="1EF62748"/>
    <w:rsid w:val="2ED792DB"/>
    <w:rsid w:val="2FA31DA9"/>
    <w:rsid w:val="392521C9"/>
    <w:rsid w:val="3D332F3C"/>
    <w:rsid w:val="415CFF5A"/>
    <w:rsid w:val="42F8CFBB"/>
    <w:rsid w:val="5A6FFEC3"/>
    <w:rsid w:val="5FDC3BB6"/>
    <w:rsid w:val="6DC5B0D5"/>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6207B1"/>
  <w15:chartTrackingRefBased/>
  <w15:docId w15:val="{4A395935-6A6B-4C92-B3F6-9AAA720E0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7" ma:contentTypeDescription="Skapa ett nytt dokument." ma:contentTypeScope="" ma:versionID="532236d647694d20dbb90bceff78c514">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1bd659feb4d34775702e8993c38b173"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41CFFB-F4AE-4390-A2CB-4FBE823BDE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88FDBA-3094-4055-8151-C4353C7205D4}">
  <ds:schemaRefs>
    <ds:schemaRef ds:uri="http://schemas.openxmlformats.org/officeDocument/2006/bibliography"/>
  </ds:schemaRefs>
</ds:datastoreItem>
</file>

<file path=customXml/itemProps3.xml><?xml version="1.0" encoding="utf-8"?>
<ds:datastoreItem xmlns:ds="http://schemas.openxmlformats.org/officeDocument/2006/customXml" ds:itemID="{6B68DFCE-C589-4195-A269-7D22A368C7F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B0A4F39-3F61-4718-8E6A-F070555B26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628</Words>
  <Characters>3580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Ericsson-0412</cp:lastModifiedBy>
  <cp:revision>6</cp:revision>
  <cp:lastPrinted>2014-09-10T09:04:00Z</cp:lastPrinted>
  <dcterms:created xsi:type="dcterms:W3CDTF">2022-04-13T03:05:00Z</dcterms:created>
  <dcterms:modified xsi:type="dcterms:W3CDTF">2022-04-13T03:09:00Z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0x0101008BCA13FBA359294AA43EF6911AD5DC8A</vt:lpwstr>
  </property>
</Properties>
</file>